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45193" w14:textId="64775439" w:rsidR="001E41F3" w:rsidRDefault="009301EF" w:rsidP="00367BF3">
      <w:pPr>
        <w:pStyle w:val="CRCoverPage"/>
        <w:tabs>
          <w:tab w:val="right" w:pos="9639"/>
        </w:tabs>
        <w:spacing w:after="0"/>
        <w:rPr>
          <w:b/>
          <w:i/>
          <w:noProof/>
          <w:sz w:val="28"/>
        </w:rPr>
      </w:pPr>
      <w:r w:rsidRPr="009301EF">
        <w:rPr>
          <w:b/>
          <w:noProof/>
          <w:sz w:val="24"/>
        </w:rPr>
        <w:t>3GPP TSG-RAN WG1 Meeting #1</w:t>
      </w:r>
      <w:r w:rsidR="004B6E95">
        <w:rPr>
          <w:b/>
          <w:noProof/>
          <w:sz w:val="24"/>
        </w:rPr>
        <w:t>1</w:t>
      </w:r>
      <w:r w:rsidR="00476ECE">
        <w:rPr>
          <w:b/>
          <w:noProof/>
          <w:sz w:val="24"/>
        </w:rPr>
        <w:t>1</w:t>
      </w:r>
      <w:r w:rsidR="001E41F3">
        <w:rPr>
          <w:b/>
          <w:i/>
          <w:noProof/>
          <w:sz w:val="28"/>
        </w:rPr>
        <w:tab/>
      </w:r>
      <w:r w:rsidR="00A5462E" w:rsidRPr="00A5462E">
        <w:rPr>
          <w:b/>
          <w:i/>
          <w:noProof/>
          <w:sz w:val="28"/>
        </w:rPr>
        <w:t>R1-</w:t>
      </w:r>
      <w:r w:rsidR="003E751D">
        <w:rPr>
          <w:b/>
          <w:i/>
          <w:noProof/>
          <w:sz w:val="28"/>
        </w:rPr>
        <w:t>221297</w:t>
      </w:r>
      <w:r w:rsidR="005A2813">
        <w:rPr>
          <w:b/>
          <w:i/>
          <w:noProof/>
          <w:sz w:val="28"/>
        </w:rPr>
        <w:t>7</w:t>
      </w:r>
    </w:p>
    <w:p w14:paraId="15F91FCA" w14:textId="1F628298" w:rsidR="00F17BAA" w:rsidRPr="00247427" w:rsidRDefault="00F17BAA" w:rsidP="00367BF3">
      <w:pPr>
        <w:pStyle w:val="CRCoverPage"/>
        <w:tabs>
          <w:tab w:val="right" w:pos="9639"/>
        </w:tabs>
        <w:spacing w:after="0"/>
        <w:rPr>
          <w:b/>
          <w:noProof/>
          <w:sz w:val="24"/>
        </w:rPr>
      </w:pPr>
      <w:r w:rsidRPr="00F17BAA">
        <w:rPr>
          <w:b/>
          <w:noProof/>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0E70C4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4D089" w:rsidR="001E41F3" w:rsidRPr="00410371" w:rsidRDefault="009301EF" w:rsidP="009301EF">
            <w:pPr>
              <w:pStyle w:val="CRCoverPage"/>
              <w:spacing w:after="0"/>
              <w:jc w:val="right"/>
              <w:rPr>
                <w:b/>
                <w:noProof/>
                <w:sz w:val="28"/>
              </w:rPr>
            </w:pPr>
            <w:r>
              <w:rPr>
                <w:b/>
                <w:noProof/>
                <w:sz w:val="28"/>
              </w:rPr>
              <w:t>3</w:t>
            </w:r>
            <w:r w:rsidR="00EE5208">
              <w:rPr>
                <w:b/>
                <w:noProof/>
                <w:sz w:val="28"/>
              </w:rPr>
              <w:t>6</w:t>
            </w:r>
            <w:r>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99402" w:rsidR="001E41F3" w:rsidRPr="00410371" w:rsidRDefault="0030663A" w:rsidP="00EE7506">
            <w:pPr>
              <w:pStyle w:val="CRCoverPage"/>
              <w:spacing w:after="0"/>
              <w:jc w:val="center"/>
              <w:rPr>
                <w:noProof/>
              </w:rPr>
            </w:pPr>
            <w:r>
              <w:rPr>
                <w:b/>
                <w:noProof/>
                <w:sz w:val="28"/>
              </w:rPr>
              <w:t>1434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CD78F" w:rsidR="001E41F3" w:rsidRPr="00410371" w:rsidRDefault="009301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D47EE" w:rsidR="001E41F3" w:rsidRPr="00410371" w:rsidRDefault="00706712" w:rsidP="001E17CC">
            <w:pPr>
              <w:pStyle w:val="CRCoverPage"/>
              <w:spacing w:after="0"/>
              <w:jc w:val="center"/>
              <w:rPr>
                <w:noProof/>
                <w:sz w:val="28"/>
              </w:rPr>
            </w:pPr>
            <w:r>
              <w:rPr>
                <w:b/>
                <w:noProof/>
                <w:sz w:val="28"/>
              </w:rPr>
              <w:t>17</w:t>
            </w:r>
            <w:r w:rsidR="009301EF">
              <w:rPr>
                <w:b/>
                <w:noProof/>
                <w:sz w:val="28"/>
              </w:rPr>
              <w:t>.</w:t>
            </w:r>
            <w:r w:rsidR="003D4064">
              <w:rPr>
                <w:b/>
                <w:noProof/>
                <w:sz w:val="28"/>
              </w:rPr>
              <w:t>3</w:t>
            </w:r>
            <w:r w:rsidR="009301E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BBAE6" w:rsidR="00F25D98" w:rsidRDefault="009301E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DF453" w:rsidR="00F25D98" w:rsidRDefault="009301E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39" w:type="dxa"/>
        <w:tblLayout w:type="fixed"/>
        <w:tblCellMar>
          <w:left w:w="42" w:type="dxa"/>
          <w:right w:w="42" w:type="dxa"/>
        </w:tblCellMar>
        <w:tblLook w:val="0000" w:firstRow="0" w:lastRow="0" w:firstColumn="0" w:lastColumn="0" w:noHBand="0" w:noVBand="0"/>
      </w:tblPr>
      <w:tblGrid>
        <w:gridCol w:w="1885"/>
        <w:gridCol w:w="767"/>
        <w:gridCol w:w="84"/>
        <w:gridCol w:w="284"/>
        <w:gridCol w:w="284"/>
        <w:gridCol w:w="567"/>
        <w:gridCol w:w="1700"/>
        <w:gridCol w:w="567"/>
        <w:gridCol w:w="143"/>
        <w:gridCol w:w="281"/>
        <w:gridCol w:w="993"/>
        <w:gridCol w:w="2084"/>
      </w:tblGrid>
      <w:tr w:rsidR="001E41F3" w14:paraId="31618834" w14:textId="77777777" w:rsidTr="00C35B98">
        <w:tc>
          <w:tcPr>
            <w:tcW w:w="9639" w:type="dxa"/>
            <w:gridSpan w:val="12"/>
          </w:tcPr>
          <w:p w14:paraId="55477508" w14:textId="77777777" w:rsidR="001E41F3" w:rsidRDefault="001E41F3">
            <w:pPr>
              <w:pStyle w:val="CRCoverPage"/>
              <w:spacing w:after="0"/>
              <w:rPr>
                <w:noProof/>
                <w:sz w:val="8"/>
                <w:szCs w:val="8"/>
              </w:rPr>
            </w:pPr>
          </w:p>
        </w:tc>
      </w:tr>
      <w:tr w:rsidR="001E41F3" w14:paraId="58300953" w14:textId="77777777" w:rsidTr="00C35B98">
        <w:tc>
          <w:tcPr>
            <w:tcW w:w="188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1"/>
            <w:tcBorders>
              <w:top w:val="single" w:sz="4" w:space="0" w:color="auto"/>
              <w:right w:val="single" w:sz="4" w:space="0" w:color="auto"/>
            </w:tcBorders>
            <w:shd w:val="pct30" w:color="FFFF00" w:fill="auto"/>
          </w:tcPr>
          <w:p w14:paraId="3D393EEE" w14:textId="33F282E5" w:rsidR="001E41F3" w:rsidRDefault="00EE5208" w:rsidP="00B643CD">
            <w:pPr>
              <w:pStyle w:val="CRCoverPage"/>
              <w:spacing w:after="0"/>
              <w:ind w:left="100"/>
              <w:rPr>
                <w:noProof/>
              </w:rPr>
            </w:pPr>
            <w:r w:rsidRPr="00EE5208">
              <w:rPr>
                <w:noProof/>
              </w:rPr>
              <w:t>Correction on repetition number acquisition for NPDSCH and NPUSCH with 16-QAM</w:t>
            </w:r>
          </w:p>
        </w:tc>
      </w:tr>
      <w:tr w:rsidR="001E41F3" w14:paraId="05C08479" w14:textId="77777777" w:rsidTr="00C35B98">
        <w:tc>
          <w:tcPr>
            <w:tcW w:w="1885"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1"/>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35B98">
        <w:tc>
          <w:tcPr>
            <w:tcW w:w="188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54" w:type="dxa"/>
            <w:gridSpan w:val="11"/>
            <w:tcBorders>
              <w:right w:val="single" w:sz="4" w:space="0" w:color="auto"/>
            </w:tcBorders>
            <w:shd w:val="pct30" w:color="FFFF00" w:fill="auto"/>
          </w:tcPr>
          <w:p w14:paraId="298AA482" w14:textId="5601F7FF" w:rsidR="001E41F3" w:rsidRDefault="0061261B">
            <w:pPr>
              <w:pStyle w:val="CRCoverPage"/>
              <w:spacing w:after="0"/>
              <w:ind w:left="100"/>
              <w:rPr>
                <w:noProof/>
              </w:rPr>
            </w:pPr>
            <w:r w:rsidRPr="0061261B">
              <w:rPr>
                <w:noProof/>
              </w:rPr>
              <w:t>Moderator (Huawei), Ericsson, Lenovo, Huawei, HiSilicon</w:t>
            </w:r>
            <w:bookmarkStart w:id="1" w:name="_GoBack"/>
            <w:bookmarkEnd w:id="1"/>
          </w:p>
        </w:tc>
      </w:tr>
      <w:tr w:rsidR="001E41F3" w14:paraId="4196B218" w14:textId="77777777" w:rsidTr="00C35B98">
        <w:tc>
          <w:tcPr>
            <w:tcW w:w="188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54" w:type="dxa"/>
            <w:gridSpan w:val="11"/>
            <w:tcBorders>
              <w:right w:val="single" w:sz="4" w:space="0" w:color="auto"/>
            </w:tcBorders>
            <w:shd w:val="pct30" w:color="FFFF00" w:fill="auto"/>
          </w:tcPr>
          <w:p w14:paraId="17FF8B7B" w14:textId="36BD59FA" w:rsidR="001E41F3" w:rsidRDefault="009301EF" w:rsidP="00547111">
            <w:pPr>
              <w:pStyle w:val="CRCoverPage"/>
              <w:spacing w:after="0"/>
              <w:ind w:left="100"/>
              <w:rPr>
                <w:noProof/>
              </w:rPr>
            </w:pPr>
            <w:r>
              <w:rPr>
                <w:noProof/>
              </w:rPr>
              <w:t>R1</w:t>
            </w:r>
          </w:p>
        </w:tc>
      </w:tr>
      <w:tr w:rsidR="001E41F3" w14:paraId="76303739" w14:textId="77777777" w:rsidTr="00C35B98">
        <w:tc>
          <w:tcPr>
            <w:tcW w:w="1885" w:type="dxa"/>
            <w:tcBorders>
              <w:left w:val="single" w:sz="4" w:space="0" w:color="auto"/>
            </w:tcBorders>
          </w:tcPr>
          <w:p w14:paraId="4D3B1657" w14:textId="77777777" w:rsidR="001E41F3" w:rsidRDefault="001E41F3">
            <w:pPr>
              <w:pStyle w:val="CRCoverPage"/>
              <w:spacing w:after="0"/>
              <w:rPr>
                <w:b/>
                <w:i/>
                <w:noProof/>
                <w:sz w:val="8"/>
                <w:szCs w:val="8"/>
              </w:rPr>
            </w:pPr>
          </w:p>
        </w:tc>
        <w:tc>
          <w:tcPr>
            <w:tcW w:w="7754" w:type="dxa"/>
            <w:gridSpan w:val="11"/>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35B98">
        <w:tc>
          <w:tcPr>
            <w:tcW w:w="188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115414A3" w14:textId="1798A9D6" w:rsidR="001E41F3" w:rsidRDefault="0008490B">
            <w:pPr>
              <w:pStyle w:val="CRCoverPage"/>
              <w:spacing w:after="0"/>
              <w:ind w:left="100"/>
              <w:rPr>
                <w:noProof/>
              </w:rPr>
            </w:pPr>
            <w:r w:rsidRPr="0008490B">
              <w:rPr>
                <w:noProof/>
              </w:rPr>
              <w:t>NB_IOTenh4_LTE_eMTC6-Core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72E08524" w:rsidR="001E41F3" w:rsidRDefault="003D4064" w:rsidP="0046723D">
            <w:pPr>
              <w:pStyle w:val="CRCoverPage"/>
              <w:spacing w:after="0"/>
              <w:ind w:left="100"/>
              <w:rPr>
                <w:noProof/>
              </w:rPr>
            </w:pPr>
            <w:r>
              <w:rPr>
                <w:noProof/>
              </w:rPr>
              <w:t>2022-1</w:t>
            </w:r>
            <w:r w:rsidR="004877A4">
              <w:rPr>
                <w:noProof/>
              </w:rPr>
              <w:t>1</w:t>
            </w:r>
            <w:r w:rsidR="009301EF" w:rsidRPr="009301EF">
              <w:rPr>
                <w:noProof/>
              </w:rPr>
              <w:t>-</w:t>
            </w:r>
            <w:r w:rsidR="003103FC">
              <w:rPr>
                <w:noProof/>
              </w:rPr>
              <w:t>1</w:t>
            </w:r>
            <w:r w:rsidR="00953ABB">
              <w:rPr>
                <w:noProof/>
              </w:rPr>
              <w:t>7</w:t>
            </w:r>
          </w:p>
        </w:tc>
      </w:tr>
      <w:tr w:rsidR="001E41F3" w14:paraId="690C7843" w14:textId="77777777" w:rsidTr="00C35B98">
        <w:tc>
          <w:tcPr>
            <w:tcW w:w="188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084"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35B98">
        <w:trPr>
          <w:cantSplit/>
        </w:trPr>
        <w:tc>
          <w:tcPr>
            <w:tcW w:w="188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154A6113" w14:textId="16533351" w:rsidR="001E41F3" w:rsidRDefault="009301E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090D5159" w:rsidR="001E41F3" w:rsidRDefault="009301EF">
            <w:pPr>
              <w:pStyle w:val="CRCoverPage"/>
              <w:spacing w:after="0"/>
              <w:ind w:left="100"/>
              <w:rPr>
                <w:noProof/>
              </w:rPr>
            </w:pPr>
            <w:r>
              <w:rPr>
                <w:noProof/>
              </w:rPr>
              <w:t>Rel-1</w:t>
            </w:r>
            <w:r w:rsidR="000364A1">
              <w:rPr>
                <w:noProof/>
              </w:rPr>
              <w:t>7</w:t>
            </w:r>
          </w:p>
        </w:tc>
      </w:tr>
      <w:tr w:rsidR="001E41F3" w14:paraId="30122F0C" w14:textId="77777777" w:rsidTr="00C35B98">
        <w:tc>
          <w:tcPr>
            <w:tcW w:w="188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35B98">
        <w:tc>
          <w:tcPr>
            <w:tcW w:w="1885" w:type="dxa"/>
          </w:tcPr>
          <w:p w14:paraId="44A3A604" w14:textId="77777777" w:rsidR="001E41F3" w:rsidRDefault="001E41F3">
            <w:pPr>
              <w:pStyle w:val="CRCoverPage"/>
              <w:spacing w:after="0"/>
              <w:rPr>
                <w:b/>
                <w:i/>
                <w:noProof/>
                <w:sz w:val="8"/>
                <w:szCs w:val="8"/>
              </w:rPr>
            </w:pPr>
          </w:p>
        </w:tc>
        <w:tc>
          <w:tcPr>
            <w:tcW w:w="7754" w:type="dxa"/>
            <w:gridSpan w:val="11"/>
          </w:tcPr>
          <w:p w14:paraId="5524CC4E" w14:textId="77777777" w:rsidR="001E41F3" w:rsidRDefault="001E41F3">
            <w:pPr>
              <w:pStyle w:val="CRCoverPage"/>
              <w:spacing w:after="0"/>
              <w:rPr>
                <w:noProof/>
                <w:sz w:val="8"/>
                <w:szCs w:val="8"/>
              </w:rPr>
            </w:pPr>
          </w:p>
        </w:tc>
      </w:tr>
      <w:tr w:rsidR="001E41F3" w14:paraId="1256F52C" w14:textId="77777777" w:rsidTr="00C35B98">
        <w:tc>
          <w:tcPr>
            <w:tcW w:w="2736" w:type="dxa"/>
            <w:gridSpan w:val="3"/>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708AA7DE" w14:textId="220ABA62" w:rsidR="00A2238A" w:rsidRPr="00E9462E" w:rsidRDefault="00B9550B" w:rsidP="00B42270">
            <w:pPr>
              <w:pStyle w:val="CRCoverPage"/>
              <w:spacing w:beforeLines="50" w:before="120" w:after="0"/>
              <w:rPr>
                <w:lang w:eastAsia="zh-CN"/>
              </w:rPr>
            </w:pPr>
            <w:r>
              <w:rPr>
                <w:rFonts w:hint="eastAsia"/>
                <w:lang w:eastAsia="zh-CN"/>
              </w:rPr>
              <w:t>F</w:t>
            </w:r>
            <w:r>
              <w:rPr>
                <w:lang w:eastAsia="zh-CN"/>
              </w:rPr>
              <w:t xml:space="preserve">or NPDSCH/NPUSCH with 16QAM, </w:t>
            </w:r>
            <w:r w:rsidR="002A10CE">
              <w:rPr>
                <w:lang w:eastAsia="zh-CN"/>
              </w:rPr>
              <w:t xml:space="preserve">the repetition number is </w:t>
            </w:r>
            <w:r w:rsidR="00764FE1">
              <w:rPr>
                <w:lang w:eastAsia="zh-CN"/>
              </w:rPr>
              <w:t xml:space="preserve">fixed to </w:t>
            </w:r>
            <w:r w:rsidR="002A10CE">
              <w:rPr>
                <w:lang w:eastAsia="zh-CN"/>
              </w:rPr>
              <w:t xml:space="preserve">one, so </w:t>
            </w:r>
            <w:r w:rsidR="00764FE1">
              <w:rPr>
                <w:lang w:eastAsia="zh-CN"/>
              </w:rPr>
              <w:t>the statement in</w:t>
            </w:r>
            <w:r w:rsidR="00764FE1" w:rsidRPr="00764FE1">
              <w:rPr>
                <w:lang w:eastAsia="zh-CN"/>
              </w:rPr>
              <w:t xml:space="preserve"> spec “</w:t>
            </w:r>
            <w:r w:rsidR="00764FE1" w:rsidRPr="00764FE1">
              <w:rPr>
                <w:noProof/>
              </w:rPr>
              <w:t xml:space="preserve">the value of </w:t>
            </w:r>
            <w:r w:rsidR="00764FE1" w:rsidRPr="00764FE1">
              <w:rPr>
                <w:rFonts w:ascii="Times New Roman" w:hAnsi="Times New Roman"/>
                <w:position w:val="-14"/>
                <w:lang w:eastAsia="en-GB"/>
              </w:rPr>
              <w:object w:dxaOrig="460" w:dyaOrig="380" w14:anchorId="56473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22.3pt" o:ole="">
                  <v:imagedata r:id="rId12" o:title=""/>
                </v:shape>
                <o:OLEObject Type="Embed" ProgID="Equation.3" ShapeID="_x0000_i1025" DrawAspect="Content" ObjectID="_1730303954" r:id="rId13"/>
              </w:object>
            </w:r>
            <w:r w:rsidR="00764FE1" w:rsidRPr="00764FE1">
              <w:rPr>
                <w:rFonts w:ascii="Times New Roman" w:hAnsi="Times New Roman"/>
                <w:lang w:eastAsia="en-GB"/>
              </w:rPr>
              <w:t xml:space="preserve"> </w:t>
            </w:r>
            <w:r w:rsidR="00764FE1" w:rsidRPr="00764FE1">
              <w:rPr>
                <w:noProof/>
              </w:rPr>
              <w:t>is determined by the repetition number field in the corresponding DCI</w:t>
            </w:r>
            <w:r w:rsidR="00764FE1" w:rsidRPr="00764FE1">
              <w:rPr>
                <w:lang w:eastAsia="zh-CN"/>
              </w:rPr>
              <w:t>” may cause ambig</w:t>
            </w:r>
            <w:r w:rsidR="00764FE1">
              <w:rPr>
                <w:lang w:eastAsia="zh-CN"/>
              </w:rPr>
              <w:t>uity.</w:t>
            </w:r>
          </w:p>
        </w:tc>
      </w:tr>
      <w:tr w:rsidR="001E41F3" w14:paraId="4CA74D09" w14:textId="77777777" w:rsidTr="00C35B98">
        <w:tc>
          <w:tcPr>
            <w:tcW w:w="2736" w:type="dxa"/>
            <w:gridSpan w:val="3"/>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Pr="007C11FF" w:rsidRDefault="001E41F3">
            <w:pPr>
              <w:pStyle w:val="CRCoverPage"/>
              <w:spacing w:after="0"/>
              <w:rPr>
                <w:noProof/>
                <w:sz w:val="8"/>
                <w:szCs w:val="8"/>
              </w:rPr>
            </w:pPr>
          </w:p>
        </w:tc>
      </w:tr>
      <w:tr w:rsidR="00C35B98" w14:paraId="2289608B" w14:textId="77777777" w:rsidTr="00C35B98">
        <w:tc>
          <w:tcPr>
            <w:tcW w:w="2736" w:type="dxa"/>
            <w:gridSpan w:val="3"/>
            <w:tcBorders>
              <w:left w:val="single" w:sz="4" w:space="0" w:color="auto"/>
            </w:tcBorders>
          </w:tcPr>
          <w:p w14:paraId="6DEA6F04" w14:textId="77777777" w:rsidR="00C35B98" w:rsidRDefault="00C35B98">
            <w:pPr>
              <w:pStyle w:val="CRCoverPage"/>
              <w:spacing w:after="0"/>
              <w:rPr>
                <w:b/>
                <w:i/>
                <w:noProof/>
                <w:sz w:val="8"/>
                <w:szCs w:val="8"/>
              </w:rPr>
            </w:pPr>
          </w:p>
        </w:tc>
        <w:tc>
          <w:tcPr>
            <w:tcW w:w="6903" w:type="dxa"/>
            <w:gridSpan w:val="9"/>
            <w:tcBorders>
              <w:right w:val="single" w:sz="4" w:space="0" w:color="auto"/>
            </w:tcBorders>
          </w:tcPr>
          <w:p w14:paraId="55B1D6C6" w14:textId="77777777" w:rsidR="00C35B98" w:rsidRPr="007C11FF" w:rsidRDefault="00C35B98">
            <w:pPr>
              <w:pStyle w:val="CRCoverPage"/>
              <w:spacing w:after="0"/>
              <w:rPr>
                <w:noProof/>
                <w:sz w:val="8"/>
                <w:szCs w:val="8"/>
              </w:rPr>
            </w:pPr>
          </w:p>
        </w:tc>
      </w:tr>
      <w:tr w:rsidR="001E41F3" w14:paraId="21016551" w14:textId="77777777" w:rsidTr="00C35B98">
        <w:tc>
          <w:tcPr>
            <w:tcW w:w="265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7" w:type="dxa"/>
            <w:gridSpan w:val="10"/>
            <w:tcBorders>
              <w:right w:val="single" w:sz="4" w:space="0" w:color="auto"/>
            </w:tcBorders>
            <w:shd w:val="pct30" w:color="FFFF00" w:fill="auto"/>
          </w:tcPr>
          <w:p w14:paraId="31C656EC" w14:textId="1BBA15DD" w:rsidR="00A534FD" w:rsidRDefault="007C223B" w:rsidP="00240DB0">
            <w:pPr>
              <w:pStyle w:val="CRCoverPage"/>
              <w:spacing w:after="0"/>
              <w:rPr>
                <w:noProof/>
                <w:lang w:eastAsia="zh-CN"/>
              </w:rPr>
            </w:pPr>
            <w:r>
              <w:rPr>
                <w:rFonts w:hint="eastAsia"/>
                <w:noProof/>
                <w:lang w:eastAsia="zh-CN"/>
              </w:rPr>
              <w:t>I</w:t>
            </w:r>
            <w:r>
              <w:rPr>
                <w:noProof/>
                <w:lang w:eastAsia="zh-CN"/>
              </w:rPr>
              <w:t xml:space="preserve">t is clarified that the </w:t>
            </w:r>
            <w:r w:rsidRPr="00764FE1">
              <w:rPr>
                <w:rFonts w:ascii="Times New Roman" w:hAnsi="Times New Roman"/>
                <w:position w:val="-14"/>
                <w:lang w:eastAsia="en-GB"/>
              </w:rPr>
              <w:object w:dxaOrig="460" w:dyaOrig="380" w14:anchorId="488A5944">
                <v:shape id="_x0000_i1026" type="#_x0000_t75" style="width:22.3pt;height:22.3pt" o:ole="">
                  <v:imagedata r:id="rId12" o:title=""/>
                </v:shape>
                <o:OLEObject Type="Embed" ProgID="Equation.3" ShapeID="_x0000_i1026" DrawAspect="Content" ObjectID="_1730303955" r:id="rId14"/>
              </w:object>
            </w:r>
            <w:r>
              <w:rPr>
                <w:rFonts w:ascii="Times New Roman" w:hAnsi="Times New Roman"/>
                <w:lang w:eastAsia="en-GB"/>
              </w:rPr>
              <w:t xml:space="preserve"> </w:t>
            </w:r>
            <w:r w:rsidRPr="007C223B">
              <w:rPr>
                <w:noProof/>
                <w:lang w:eastAsia="zh-CN"/>
              </w:rPr>
              <w:t xml:space="preserve">is determined as specified in 16.4.1.3 for NPDSCH, and in 16.5.1.1 for NPUSCH. And it’s clarified that </w:t>
            </w:r>
            <w:r>
              <w:rPr>
                <w:noProof/>
                <w:lang w:eastAsia="zh-CN"/>
              </w:rPr>
              <w:t xml:space="preserve">for NPDSCH/NPUSCH with 16QAM, </w:t>
            </w:r>
            <w:r w:rsidRPr="00764FE1">
              <w:rPr>
                <w:rFonts w:ascii="Times New Roman" w:hAnsi="Times New Roman"/>
                <w:position w:val="-14"/>
                <w:lang w:eastAsia="en-GB"/>
              </w:rPr>
              <w:object w:dxaOrig="460" w:dyaOrig="380" w14:anchorId="14F85875">
                <v:shape id="_x0000_i1027" type="#_x0000_t75" style="width:22.3pt;height:22.3pt" o:ole="">
                  <v:imagedata r:id="rId12" o:title=""/>
                </v:shape>
                <o:OLEObject Type="Embed" ProgID="Equation.3" ShapeID="_x0000_i1027" DrawAspect="Content" ObjectID="_1730303956" r:id="rId15"/>
              </w:object>
            </w:r>
            <w:r>
              <w:rPr>
                <w:rFonts w:ascii="Times New Roman" w:hAnsi="Times New Roman"/>
                <w:lang w:eastAsia="en-GB"/>
              </w:rPr>
              <w:t>=1.</w:t>
            </w:r>
          </w:p>
        </w:tc>
      </w:tr>
      <w:tr w:rsidR="001E41F3" w14:paraId="1F886379" w14:textId="77777777" w:rsidTr="00C35B98">
        <w:tc>
          <w:tcPr>
            <w:tcW w:w="265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7"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35B98">
        <w:tc>
          <w:tcPr>
            <w:tcW w:w="265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7" w:type="dxa"/>
            <w:gridSpan w:val="10"/>
            <w:tcBorders>
              <w:bottom w:val="single" w:sz="4" w:space="0" w:color="auto"/>
              <w:right w:val="single" w:sz="4" w:space="0" w:color="auto"/>
            </w:tcBorders>
            <w:shd w:val="pct30" w:color="FFFF00" w:fill="auto"/>
          </w:tcPr>
          <w:p w14:paraId="5C4BEB44" w14:textId="6DDF35D5" w:rsidR="00351BA0" w:rsidRDefault="007C223B" w:rsidP="00DD01B0">
            <w:pPr>
              <w:pStyle w:val="CRCoverPage"/>
              <w:spacing w:after="0"/>
              <w:rPr>
                <w:noProof/>
              </w:rPr>
            </w:pPr>
            <w:r>
              <w:rPr>
                <w:noProof/>
              </w:rPr>
              <w:t xml:space="preserve">There may be ambiguity on the determination of </w:t>
            </w:r>
            <w:r w:rsidRPr="00764FE1">
              <w:rPr>
                <w:rFonts w:ascii="Times New Roman" w:hAnsi="Times New Roman"/>
                <w:position w:val="-14"/>
                <w:lang w:eastAsia="en-GB"/>
              </w:rPr>
              <w:object w:dxaOrig="460" w:dyaOrig="380" w14:anchorId="12062852">
                <v:shape id="_x0000_i1028" type="#_x0000_t75" style="width:22.3pt;height:22.3pt" o:ole="">
                  <v:imagedata r:id="rId12" o:title=""/>
                </v:shape>
                <o:OLEObject Type="Embed" ProgID="Equation.3" ShapeID="_x0000_i1028" DrawAspect="Content" ObjectID="_1730303957" r:id="rId16"/>
              </w:object>
            </w:r>
            <w:r>
              <w:rPr>
                <w:rFonts w:ascii="Times New Roman" w:hAnsi="Times New Roman"/>
                <w:lang w:eastAsia="en-GB"/>
              </w:rPr>
              <w:t xml:space="preserve"> </w:t>
            </w:r>
            <w:r w:rsidRPr="007C223B">
              <w:rPr>
                <w:noProof/>
              </w:rPr>
              <w:t>for NPDSCH/NPUSCH with 16QAM.</w:t>
            </w:r>
          </w:p>
        </w:tc>
      </w:tr>
      <w:tr w:rsidR="001E41F3" w14:paraId="034AF533" w14:textId="77777777" w:rsidTr="00C35B98">
        <w:tc>
          <w:tcPr>
            <w:tcW w:w="2736" w:type="dxa"/>
            <w:gridSpan w:val="3"/>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C35B98">
        <w:tc>
          <w:tcPr>
            <w:tcW w:w="2736" w:type="dxa"/>
            <w:gridSpan w:val="3"/>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55DAEC34" w:rsidR="001E41F3" w:rsidRDefault="007E5D97">
            <w:pPr>
              <w:pStyle w:val="CRCoverPage"/>
              <w:spacing w:after="0"/>
              <w:ind w:left="100"/>
              <w:rPr>
                <w:noProof/>
              </w:rPr>
            </w:pPr>
            <w:r>
              <w:rPr>
                <w:rFonts w:hint="eastAsia"/>
                <w:noProof/>
              </w:rPr>
              <w:t>1</w:t>
            </w:r>
            <w:r>
              <w:rPr>
                <w:noProof/>
              </w:rPr>
              <w:t>6.4.1, 16.4.1.3, 16.5.1, 16.5.1.1</w:t>
            </w:r>
          </w:p>
        </w:tc>
      </w:tr>
      <w:tr w:rsidR="001E41F3" w14:paraId="56E1E6C3" w14:textId="77777777" w:rsidTr="00C35B98">
        <w:tc>
          <w:tcPr>
            <w:tcW w:w="2736" w:type="dxa"/>
            <w:gridSpan w:val="3"/>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35B98">
        <w:tc>
          <w:tcPr>
            <w:tcW w:w="2736" w:type="dxa"/>
            <w:gridSpan w:val="3"/>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35B98">
        <w:tc>
          <w:tcPr>
            <w:tcW w:w="2736" w:type="dxa"/>
            <w:gridSpan w:val="3"/>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C3FD1" w:rsidR="001E41F3" w:rsidRDefault="009D18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35B98">
        <w:tc>
          <w:tcPr>
            <w:tcW w:w="2736" w:type="dxa"/>
            <w:gridSpan w:val="3"/>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91BA7" w:rsidR="001E41F3" w:rsidRDefault="009D18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35B98">
        <w:tc>
          <w:tcPr>
            <w:tcW w:w="2736" w:type="dxa"/>
            <w:gridSpan w:val="3"/>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6B0B5" w:rsidR="001E41F3" w:rsidRDefault="009D18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35B98">
        <w:tc>
          <w:tcPr>
            <w:tcW w:w="2736" w:type="dxa"/>
            <w:gridSpan w:val="3"/>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35B98">
        <w:tc>
          <w:tcPr>
            <w:tcW w:w="2736" w:type="dxa"/>
            <w:gridSpan w:val="3"/>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09BD428A" w:rsidR="001E41F3" w:rsidRDefault="001E41F3" w:rsidP="00647392">
            <w:pPr>
              <w:pStyle w:val="CRCoverPage"/>
              <w:spacing w:after="0"/>
              <w:ind w:left="100"/>
              <w:rPr>
                <w:noProof/>
              </w:rPr>
            </w:pPr>
          </w:p>
        </w:tc>
      </w:tr>
      <w:tr w:rsidR="008863B9" w:rsidRPr="008863B9" w14:paraId="45BFE792" w14:textId="77777777" w:rsidTr="00C35B98">
        <w:tc>
          <w:tcPr>
            <w:tcW w:w="2736" w:type="dxa"/>
            <w:gridSpan w:val="3"/>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35B98">
        <w:tc>
          <w:tcPr>
            <w:tcW w:w="2736" w:type="dxa"/>
            <w:gridSpan w:val="3"/>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C077909" w:rsidR="001E41F3" w:rsidRDefault="001E41F3">
      <w:pPr>
        <w:rPr>
          <w:noProof/>
        </w:rPr>
      </w:pPr>
    </w:p>
    <w:p w14:paraId="65BB0B1C" w14:textId="53A61DE4" w:rsidR="00D64113" w:rsidRDefault="00D64113">
      <w:pPr>
        <w:rPr>
          <w:noProof/>
        </w:rPr>
      </w:pPr>
    </w:p>
    <w:p w14:paraId="26D5A32C" w14:textId="08670117" w:rsidR="000030EC" w:rsidRDefault="000030EC">
      <w:pPr>
        <w:spacing w:after="0"/>
        <w:rPr>
          <w:noProof/>
        </w:rPr>
      </w:pPr>
      <w:r>
        <w:rPr>
          <w:noProof/>
        </w:rPr>
        <w:br w:type="page"/>
      </w:r>
    </w:p>
    <w:p w14:paraId="31134242" w14:textId="77777777" w:rsidR="008E0A79" w:rsidRDefault="008E0A79" w:rsidP="008E0A79">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lastRenderedPageBreak/>
        <w:t>&lt; Unchanged parts are omitted &gt;</w:t>
      </w:r>
    </w:p>
    <w:p w14:paraId="245FA61E" w14:textId="77777777" w:rsidR="00DD4736" w:rsidRPr="00DD4736" w:rsidRDefault="00DD4736" w:rsidP="00DD47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D4736">
        <w:rPr>
          <w:rFonts w:ascii="Arial" w:eastAsia="Times New Roman" w:hAnsi="Arial"/>
          <w:sz w:val="28"/>
          <w:lang w:eastAsia="en-GB"/>
        </w:rPr>
        <w:t>16.4.1</w:t>
      </w:r>
      <w:r w:rsidRPr="00DD4736">
        <w:rPr>
          <w:rFonts w:ascii="Arial" w:eastAsia="Times New Roman" w:hAnsi="Arial"/>
          <w:sz w:val="28"/>
          <w:lang w:eastAsia="en-GB"/>
        </w:rPr>
        <w:tab/>
        <w:t>UE procedure for receiving the narrowband physical downlink shared channel</w:t>
      </w:r>
    </w:p>
    <w:p w14:paraId="047498CE" w14:textId="77777777" w:rsidR="00DD4736" w:rsidRPr="00DD4736" w:rsidRDefault="00DD4736" w:rsidP="00DD4736">
      <w:pPr>
        <w:overflowPunct w:val="0"/>
        <w:autoSpaceDE w:val="0"/>
        <w:autoSpaceDN w:val="0"/>
        <w:adjustRightInd w:val="0"/>
        <w:textAlignment w:val="baseline"/>
        <w:rPr>
          <w:rFonts w:eastAsia="Times New Roman"/>
          <w:lang w:eastAsia="en-GB"/>
        </w:rPr>
      </w:pPr>
      <w:r w:rsidRPr="00DD4736">
        <w:rPr>
          <w:rFonts w:eastAsia="Times New Roman"/>
          <w:lang w:eastAsia="en-GB"/>
        </w:rPr>
        <w:t xml:space="preserve">A UE shall upon detection on a given serving cell of a NPDCCH with DCI format N1, N2 ending in subframe </w:t>
      </w:r>
      <w:r w:rsidRPr="00DD4736">
        <w:rPr>
          <w:rFonts w:eastAsia="Times New Roman"/>
          <w:i/>
          <w:lang w:eastAsia="en-GB"/>
        </w:rPr>
        <w:t>n</w:t>
      </w:r>
      <w:r w:rsidRPr="00DD4736">
        <w:rPr>
          <w:rFonts w:eastAsia="Times New Roman"/>
          <w:lang w:eastAsia="en-GB"/>
        </w:rPr>
        <w:t xml:space="preserve"> intended for the UE, decode, starting in </w:t>
      </w:r>
    </w:p>
    <w:p w14:paraId="0816CA64" w14:textId="77777777" w:rsidR="00DD4736" w:rsidRPr="00DD4736" w:rsidRDefault="00DD4736" w:rsidP="00DD4736">
      <w:pPr>
        <w:overflowPunct w:val="0"/>
        <w:autoSpaceDE w:val="0"/>
        <w:autoSpaceDN w:val="0"/>
        <w:adjustRightInd w:val="0"/>
        <w:ind w:left="568" w:hanging="284"/>
        <w:textAlignment w:val="baseline"/>
        <w:rPr>
          <w:rFonts w:eastAsia="Times New Roman"/>
          <w:lang w:eastAsia="en-GB"/>
        </w:rPr>
      </w:pPr>
      <w:r w:rsidRPr="00DD4736">
        <w:rPr>
          <w:rFonts w:eastAsia="Times New Roman"/>
          <w:i/>
          <w:lang w:eastAsia="en-GB"/>
        </w:rPr>
        <w:t>-</w:t>
      </w:r>
      <w:r w:rsidRPr="00DD4736">
        <w:rPr>
          <w:rFonts w:eastAsia="Times New Roman"/>
          <w:i/>
          <w:lang w:eastAsia="en-GB"/>
        </w:rPr>
        <w:tab/>
        <w:t>n+5</w:t>
      </w:r>
      <w:r w:rsidRPr="00DD4736">
        <w:rPr>
          <w:rFonts w:eastAsia="Times New Roman"/>
          <w:lang w:eastAsia="en-GB"/>
        </w:rPr>
        <w:t xml:space="preserve"> DL subframe for FDD, </w:t>
      </w:r>
    </w:p>
    <w:p w14:paraId="6D5F109A" w14:textId="77777777" w:rsidR="00DD4736" w:rsidRPr="00DD4736" w:rsidRDefault="00DD4736" w:rsidP="00DD4736">
      <w:pPr>
        <w:overflowPunct w:val="0"/>
        <w:autoSpaceDE w:val="0"/>
        <w:autoSpaceDN w:val="0"/>
        <w:adjustRightInd w:val="0"/>
        <w:ind w:left="568" w:hanging="284"/>
        <w:textAlignment w:val="baseline"/>
        <w:rPr>
          <w:rFonts w:eastAsia="Times New Roman"/>
          <w:lang w:eastAsia="en-GB"/>
        </w:rPr>
      </w:pPr>
      <w:r w:rsidRPr="00DD4736">
        <w:rPr>
          <w:rFonts w:eastAsia="Times New Roman"/>
          <w:i/>
          <w:lang w:eastAsia="en-GB"/>
        </w:rPr>
        <w:t>-</w:t>
      </w:r>
      <w:r w:rsidRPr="00DD4736">
        <w:rPr>
          <w:rFonts w:eastAsia="Times New Roman"/>
          <w:i/>
          <w:lang w:eastAsia="en-GB"/>
        </w:rPr>
        <w:tab/>
        <w:t>n+5</w:t>
      </w:r>
      <w:r w:rsidRPr="00DD4736">
        <w:rPr>
          <w:rFonts w:eastAsia="Times New Roman"/>
          <w:lang w:eastAsia="en-GB"/>
        </w:rPr>
        <w:t xml:space="preserve"> subframe</w:t>
      </w:r>
      <w:r w:rsidRPr="00DD4736">
        <w:rPr>
          <w:rFonts w:eastAsia="Times New Roman"/>
          <w:i/>
          <w:lang w:eastAsia="en-GB"/>
        </w:rPr>
        <w:t xml:space="preserve"> </w:t>
      </w:r>
      <w:r w:rsidRPr="00DD4736">
        <w:rPr>
          <w:rFonts w:eastAsia="Times New Roman"/>
          <w:lang w:eastAsia="en-GB"/>
        </w:rPr>
        <w:t xml:space="preserve">for TDD, </w:t>
      </w:r>
    </w:p>
    <w:p w14:paraId="730CDF93" w14:textId="77777777" w:rsidR="00DD4736" w:rsidRPr="00DD4736" w:rsidRDefault="00DD4736" w:rsidP="00DD4736">
      <w:pPr>
        <w:overflowPunct w:val="0"/>
        <w:autoSpaceDE w:val="0"/>
        <w:autoSpaceDN w:val="0"/>
        <w:adjustRightInd w:val="0"/>
        <w:textAlignment w:val="baseline"/>
        <w:rPr>
          <w:rFonts w:eastAsia="宋体"/>
          <w:lang w:eastAsia="zh-CN"/>
        </w:rPr>
      </w:pPr>
      <w:r w:rsidRPr="00DD4736">
        <w:rPr>
          <w:rFonts w:eastAsia="Times New Roman"/>
          <w:lang w:eastAsia="en-GB"/>
        </w:rPr>
        <w:t xml:space="preserve">the corresponding NPDSCH transmission </w:t>
      </w:r>
      <w:r w:rsidRPr="00DD4736">
        <w:rPr>
          <w:rFonts w:eastAsia="宋体" w:hint="eastAsia"/>
          <w:lang w:eastAsia="zh-CN"/>
        </w:rPr>
        <w:t>in</w:t>
      </w:r>
      <w:r w:rsidRPr="00DD4736">
        <w:rPr>
          <w:rFonts w:eastAsia="宋体"/>
          <w:lang w:eastAsia="zh-CN"/>
        </w:rPr>
        <w:t xml:space="preserve"> </w:t>
      </w:r>
      <w:r w:rsidRPr="00DD4736">
        <w:rPr>
          <w:rFonts w:eastAsia="宋体"/>
          <w:i/>
          <w:lang w:eastAsia="zh-CN"/>
        </w:rPr>
        <w:t>N</w:t>
      </w:r>
      <w:r w:rsidRPr="00DD4736">
        <w:rPr>
          <w:rFonts w:eastAsia="宋体"/>
          <w:lang w:eastAsia="zh-CN"/>
        </w:rPr>
        <w:t xml:space="preserve"> consecutive</w:t>
      </w:r>
      <w:r w:rsidRPr="00DD4736">
        <w:rPr>
          <w:rFonts w:eastAsia="宋体" w:hint="eastAsia"/>
          <w:lang w:eastAsia="zh-CN"/>
        </w:rPr>
        <w:t xml:space="preserve"> </w:t>
      </w:r>
      <w:r w:rsidRPr="00DD4736">
        <w:rPr>
          <w:rFonts w:eastAsia="宋体"/>
          <w:lang w:eastAsia="zh-CN"/>
        </w:rPr>
        <w:t xml:space="preserve">NB-IoT DL </w:t>
      </w:r>
      <w:r w:rsidRPr="00DD4736">
        <w:rPr>
          <w:rFonts w:eastAsia="宋体" w:hint="eastAsia"/>
          <w:lang w:eastAsia="zh-CN"/>
        </w:rPr>
        <w:t xml:space="preserve">subframe(s) </w:t>
      </w:r>
      <w:proofErr w:type="spellStart"/>
      <w:r w:rsidRPr="00DD4736">
        <w:rPr>
          <w:rFonts w:eastAsia="Times New Roman"/>
          <w:i/>
          <w:lang w:eastAsia="zh-CN"/>
        </w:rPr>
        <w:t>n</w:t>
      </w:r>
      <w:r w:rsidRPr="00DD4736">
        <w:rPr>
          <w:rFonts w:eastAsia="Times New Roman" w:hint="eastAsia"/>
          <w:i/>
          <w:vertAlign w:val="subscript"/>
          <w:lang w:eastAsia="zh-CN"/>
        </w:rPr>
        <w:t>i</w:t>
      </w:r>
      <w:proofErr w:type="spellEnd"/>
      <w:r w:rsidRPr="00DD4736" w:rsidDel="00336B0F">
        <w:rPr>
          <w:rFonts w:eastAsia="Times New Roman" w:hint="eastAsia"/>
          <w:i/>
          <w:lang w:eastAsia="zh-CN"/>
        </w:rPr>
        <w:t xml:space="preserve"> </w:t>
      </w:r>
      <w:r w:rsidRPr="00DD4736">
        <w:rPr>
          <w:rFonts w:eastAsia="宋体" w:hint="eastAsia"/>
          <w:lang w:eastAsia="zh-CN"/>
        </w:rPr>
        <w:t xml:space="preserve">with </w:t>
      </w:r>
      <w:r w:rsidRPr="00DD4736">
        <w:rPr>
          <w:rFonts w:eastAsia="宋体" w:hint="eastAsia"/>
          <w:i/>
          <w:lang w:eastAsia="zh-CN"/>
        </w:rPr>
        <w:t xml:space="preserve">i = 0, 1, </w:t>
      </w:r>
      <w:r w:rsidRPr="00DD4736">
        <w:rPr>
          <w:rFonts w:eastAsia="宋体"/>
          <w:i/>
          <w:lang w:eastAsia="zh-CN"/>
        </w:rPr>
        <w:t>…</w:t>
      </w:r>
      <w:r w:rsidRPr="00DD4736">
        <w:rPr>
          <w:rFonts w:eastAsia="宋体" w:hint="eastAsia"/>
          <w:i/>
          <w:lang w:eastAsia="zh-CN"/>
        </w:rPr>
        <w:t>, N-1</w:t>
      </w:r>
      <w:r w:rsidRPr="00DD4736">
        <w:rPr>
          <w:rFonts w:eastAsia="宋体"/>
          <w:i/>
          <w:lang w:eastAsia="zh-CN"/>
        </w:rPr>
        <w:t xml:space="preserve"> </w:t>
      </w:r>
      <w:r w:rsidRPr="00DD4736">
        <w:rPr>
          <w:rFonts w:eastAsia="Times New Roman"/>
          <w:lang w:eastAsia="en-GB"/>
        </w:rPr>
        <w:t xml:space="preserve">according to the NPDCCH information, </w:t>
      </w:r>
      <w:r w:rsidRPr="00DD4736">
        <w:rPr>
          <w:rFonts w:eastAsia="宋体" w:hint="eastAsia"/>
          <w:lang w:eastAsia="zh-CN"/>
        </w:rPr>
        <w:t>where</w:t>
      </w:r>
    </w:p>
    <w:p w14:paraId="4FE9FF84" w14:textId="77777777" w:rsidR="00DD4736" w:rsidRPr="00DD4736" w:rsidRDefault="00DD4736" w:rsidP="00DD4736">
      <w:pPr>
        <w:overflowPunct w:val="0"/>
        <w:autoSpaceDE w:val="0"/>
        <w:autoSpaceDN w:val="0"/>
        <w:adjustRightInd w:val="0"/>
        <w:ind w:left="568" w:hanging="284"/>
        <w:textAlignment w:val="baseline"/>
        <w:rPr>
          <w:rFonts w:eastAsia="宋体"/>
          <w:lang w:eastAsia="zh-CN"/>
        </w:rPr>
      </w:pPr>
      <w:r w:rsidRPr="00DD4736">
        <w:rPr>
          <w:rFonts w:eastAsia="宋体"/>
          <w:lang w:eastAsia="zh-CN"/>
        </w:rPr>
        <w:t>-</w:t>
      </w:r>
      <w:r w:rsidRPr="00DD4736">
        <w:rPr>
          <w:rFonts w:eastAsia="宋体"/>
          <w:lang w:eastAsia="zh-CN"/>
        </w:rPr>
        <w:tab/>
      </w:r>
      <w:r w:rsidRPr="00DD4736">
        <w:rPr>
          <w:rFonts w:eastAsia="宋体" w:hint="eastAsia"/>
          <w:lang w:eastAsia="zh-CN"/>
        </w:rPr>
        <w:t xml:space="preserve">subframe </w:t>
      </w:r>
      <w:r w:rsidRPr="00DD4736">
        <w:rPr>
          <w:rFonts w:eastAsia="宋体" w:hint="eastAsia"/>
          <w:i/>
          <w:lang w:eastAsia="zh-CN"/>
        </w:rPr>
        <w:t>n</w:t>
      </w:r>
      <w:r w:rsidRPr="00DD4736">
        <w:rPr>
          <w:rFonts w:eastAsia="宋体" w:hint="eastAsia"/>
          <w:lang w:eastAsia="zh-CN"/>
        </w:rPr>
        <w:t xml:space="preserve"> is the last subframe in which the </w:t>
      </w:r>
      <w:r w:rsidRPr="00DD4736">
        <w:rPr>
          <w:rFonts w:eastAsia="宋体"/>
          <w:lang w:eastAsia="zh-CN"/>
        </w:rPr>
        <w:t>N</w:t>
      </w:r>
      <w:r w:rsidRPr="00DD4736">
        <w:rPr>
          <w:rFonts w:eastAsia="宋体" w:hint="eastAsia"/>
          <w:lang w:eastAsia="zh-CN"/>
        </w:rPr>
        <w:t>PDCCH is transmitted</w:t>
      </w:r>
      <w:r w:rsidRPr="00DD4736">
        <w:rPr>
          <w:rFonts w:eastAsia="宋体"/>
          <w:lang w:eastAsia="zh-CN"/>
        </w:rPr>
        <w:t xml:space="preserve"> and is determined from the starting subframe of NPDCCH transmission and the </w:t>
      </w:r>
      <w:r w:rsidRPr="00DD4736">
        <w:rPr>
          <w:rFonts w:eastAsia="Times New Roman" w:hint="eastAsia"/>
          <w:lang w:eastAsia="zh-CN"/>
        </w:rPr>
        <w:t>DCI subframe repetition number</w:t>
      </w:r>
      <w:r w:rsidRPr="00DD4736">
        <w:rPr>
          <w:rFonts w:eastAsia="Times New Roman"/>
          <w:lang w:eastAsia="zh-CN"/>
        </w:rPr>
        <w:t xml:space="preserve"> field in the corresponding DCI</w:t>
      </w:r>
      <w:r w:rsidRPr="00DD4736">
        <w:rPr>
          <w:rFonts w:eastAsia="宋体" w:hint="eastAsia"/>
          <w:lang w:eastAsia="zh-CN"/>
        </w:rPr>
        <w:t>;</w:t>
      </w:r>
    </w:p>
    <w:p w14:paraId="5EFC4132" w14:textId="77777777" w:rsidR="00DD4736" w:rsidRPr="00DD4736" w:rsidRDefault="00DD4736" w:rsidP="00DD4736">
      <w:pPr>
        <w:overflowPunct w:val="0"/>
        <w:autoSpaceDE w:val="0"/>
        <w:autoSpaceDN w:val="0"/>
        <w:adjustRightInd w:val="0"/>
        <w:ind w:left="568" w:hanging="284"/>
        <w:textAlignment w:val="baseline"/>
        <w:rPr>
          <w:rFonts w:eastAsia="Times New Roman"/>
          <w:lang w:eastAsia="en-GB"/>
        </w:rPr>
      </w:pPr>
      <w:r w:rsidRPr="00DD4736">
        <w:rPr>
          <w:rFonts w:eastAsia="宋体"/>
          <w:lang w:eastAsia="zh-CN"/>
        </w:rPr>
        <w:t>-</w:t>
      </w:r>
      <w:r w:rsidRPr="00DD4736">
        <w:rPr>
          <w:rFonts w:eastAsia="宋体"/>
          <w:lang w:eastAsia="zh-CN"/>
        </w:rPr>
        <w:tab/>
      </w:r>
      <w:r w:rsidRPr="00DD4736">
        <w:rPr>
          <w:rFonts w:eastAsia="宋体" w:hint="eastAsia"/>
          <w:lang w:eastAsia="zh-CN"/>
        </w:rPr>
        <w:t xml:space="preserve">subframe(s) </w:t>
      </w:r>
      <w:proofErr w:type="spellStart"/>
      <w:r w:rsidRPr="00DD4736">
        <w:rPr>
          <w:rFonts w:eastAsia="Times New Roman"/>
          <w:i/>
          <w:lang w:eastAsia="zh-CN"/>
        </w:rPr>
        <w:t>n</w:t>
      </w:r>
      <w:r w:rsidRPr="00DD4736">
        <w:rPr>
          <w:rFonts w:eastAsia="Times New Roman" w:hint="eastAsia"/>
          <w:i/>
          <w:vertAlign w:val="subscript"/>
          <w:lang w:eastAsia="zh-CN"/>
        </w:rPr>
        <w:t>i</w:t>
      </w:r>
      <w:proofErr w:type="spellEnd"/>
      <w:r w:rsidRPr="00DD4736">
        <w:rPr>
          <w:rFonts w:eastAsia="宋体" w:hint="eastAsia"/>
          <w:i/>
          <w:lang w:eastAsia="zh-CN"/>
        </w:rPr>
        <w:t xml:space="preserve"> </w:t>
      </w:r>
      <w:r w:rsidRPr="00DD4736">
        <w:rPr>
          <w:rFonts w:eastAsia="宋体" w:hint="eastAsia"/>
          <w:lang w:eastAsia="zh-CN"/>
        </w:rPr>
        <w:t xml:space="preserve">with </w:t>
      </w:r>
      <w:r w:rsidRPr="00DD4736">
        <w:rPr>
          <w:rFonts w:eastAsia="宋体" w:hint="eastAsia"/>
          <w:i/>
          <w:lang w:eastAsia="zh-CN"/>
        </w:rPr>
        <w:t>i=</w:t>
      </w:r>
      <w:proofErr w:type="gramStart"/>
      <w:r w:rsidRPr="00DD4736">
        <w:rPr>
          <w:rFonts w:eastAsia="宋体" w:hint="eastAsia"/>
          <w:i/>
          <w:lang w:eastAsia="zh-CN"/>
        </w:rPr>
        <w:t>0,1,</w:t>
      </w:r>
      <w:r w:rsidRPr="00DD4736">
        <w:rPr>
          <w:rFonts w:eastAsia="宋体"/>
          <w:i/>
          <w:lang w:eastAsia="zh-CN"/>
        </w:rPr>
        <w:t>…</w:t>
      </w:r>
      <w:proofErr w:type="gramEnd"/>
      <w:r w:rsidRPr="00DD4736">
        <w:rPr>
          <w:rFonts w:eastAsia="宋体" w:hint="eastAsia"/>
          <w:i/>
          <w:lang w:eastAsia="zh-CN"/>
        </w:rPr>
        <w:t>,N-1</w:t>
      </w:r>
      <w:r w:rsidRPr="00DD4736">
        <w:rPr>
          <w:rFonts w:eastAsia="宋体" w:hint="eastAsia"/>
          <w:lang w:eastAsia="zh-CN"/>
        </w:rPr>
        <w:t xml:space="preserve"> are </w:t>
      </w:r>
      <w:r w:rsidRPr="00DD4736">
        <w:rPr>
          <w:rFonts w:eastAsia="宋体" w:hint="eastAsia"/>
          <w:i/>
          <w:lang w:eastAsia="zh-CN"/>
        </w:rPr>
        <w:t>N</w:t>
      </w:r>
      <w:r w:rsidRPr="00DD4736">
        <w:rPr>
          <w:rFonts w:eastAsia="宋体" w:hint="eastAsia"/>
          <w:lang w:eastAsia="zh-CN"/>
        </w:rPr>
        <w:t xml:space="preserve"> consecutive </w:t>
      </w:r>
      <w:r w:rsidRPr="00DD4736">
        <w:rPr>
          <w:rFonts w:eastAsia="宋体"/>
          <w:lang w:eastAsia="zh-CN"/>
        </w:rPr>
        <w:t>NB-IoT D</w:t>
      </w:r>
      <w:r w:rsidRPr="00DD4736">
        <w:rPr>
          <w:rFonts w:eastAsia="宋体" w:hint="eastAsia"/>
          <w:lang w:eastAsia="zh-CN"/>
        </w:rPr>
        <w:t>L subframe(s)</w:t>
      </w:r>
      <w:r w:rsidRPr="00DD4736">
        <w:rPr>
          <w:rFonts w:eastAsia="宋体"/>
          <w:lang w:eastAsia="zh-CN"/>
        </w:rPr>
        <w:t xml:space="preserve"> excluding subframes used for SI messages or scheduling gap (if any) or processing gap (if any) where, </w:t>
      </w:r>
      <w:r w:rsidRPr="00DD4736">
        <w:rPr>
          <w:rFonts w:eastAsia="Times New Roman"/>
          <w:i/>
          <w:lang w:eastAsia="zh-CN"/>
        </w:rPr>
        <w:t>n</w:t>
      </w:r>
      <w:r w:rsidRPr="00DD4736">
        <w:rPr>
          <w:rFonts w:eastAsia="Times New Roman" w:hint="eastAsia"/>
          <w:i/>
          <w:vertAlign w:val="subscript"/>
          <w:lang w:eastAsia="zh-CN"/>
        </w:rPr>
        <w:t>0</w:t>
      </w:r>
      <w:r w:rsidRPr="00DD4736">
        <w:rPr>
          <w:rFonts w:eastAsia="Times New Roman" w:hint="eastAsia"/>
          <w:i/>
          <w:lang w:eastAsia="zh-CN"/>
        </w:rPr>
        <w:t>&lt;</w:t>
      </w:r>
      <w:r w:rsidRPr="00DD4736">
        <w:rPr>
          <w:rFonts w:eastAsia="Times New Roman"/>
          <w:i/>
          <w:lang w:eastAsia="zh-CN"/>
        </w:rPr>
        <w:t>n</w:t>
      </w:r>
      <w:r w:rsidRPr="00DD4736">
        <w:rPr>
          <w:rFonts w:eastAsia="Times New Roman" w:hint="eastAsia"/>
          <w:i/>
          <w:vertAlign w:val="subscript"/>
          <w:lang w:eastAsia="zh-CN"/>
        </w:rPr>
        <w:t>1</w:t>
      </w:r>
      <w:r w:rsidRPr="00DD4736">
        <w:rPr>
          <w:rFonts w:eastAsia="Times New Roman" w:hint="eastAsia"/>
          <w:i/>
          <w:lang w:eastAsia="zh-CN"/>
        </w:rPr>
        <w:t>&lt;</w:t>
      </w:r>
      <w:r w:rsidRPr="00DD4736">
        <w:rPr>
          <w:rFonts w:eastAsia="Times New Roman"/>
          <w:i/>
          <w:lang w:eastAsia="zh-CN"/>
        </w:rPr>
        <w:t>…</w:t>
      </w:r>
      <w:r w:rsidRPr="00DD4736">
        <w:rPr>
          <w:rFonts w:eastAsia="Times New Roman" w:hint="eastAsia"/>
          <w:i/>
          <w:lang w:eastAsia="zh-CN"/>
        </w:rPr>
        <w:t>,</w:t>
      </w:r>
      <w:r w:rsidRPr="00DD4736">
        <w:rPr>
          <w:rFonts w:eastAsia="Times New Roman"/>
          <w:i/>
          <w:lang w:eastAsia="zh-CN"/>
        </w:rPr>
        <w:t>n</w:t>
      </w:r>
      <w:r w:rsidRPr="00DD4736">
        <w:rPr>
          <w:rFonts w:eastAsia="Times New Roman" w:hint="eastAsia"/>
          <w:i/>
          <w:vertAlign w:val="subscript"/>
          <w:lang w:eastAsia="zh-CN"/>
        </w:rPr>
        <w:t>N-1</w:t>
      </w:r>
      <w:r w:rsidRPr="00DD4736">
        <w:rPr>
          <w:rFonts w:eastAsia="Times New Roman"/>
          <w:lang w:eastAsia="zh-CN"/>
        </w:rPr>
        <w:t xml:space="preserve"> ,</w:t>
      </w:r>
    </w:p>
    <w:p w14:paraId="0E5DF7A1" w14:textId="1F2B0529" w:rsidR="00DD4736" w:rsidRPr="00DD4736" w:rsidRDefault="00DD4736" w:rsidP="00DD4736">
      <w:pPr>
        <w:overflowPunct w:val="0"/>
        <w:autoSpaceDE w:val="0"/>
        <w:autoSpaceDN w:val="0"/>
        <w:adjustRightInd w:val="0"/>
        <w:ind w:left="568" w:hanging="284"/>
        <w:textAlignment w:val="baseline"/>
        <w:rPr>
          <w:rFonts w:eastAsia="Times New Roman"/>
          <w:lang w:eastAsia="en-GB"/>
        </w:rPr>
      </w:pPr>
      <w:r w:rsidRPr="00DD4736">
        <w:rPr>
          <w:rFonts w:eastAsia="Times New Roman"/>
          <w:lang w:eastAsia="en-GB"/>
        </w:rPr>
        <w:t>-</w:t>
      </w:r>
      <w:r w:rsidRPr="00DD4736">
        <w:rPr>
          <w:rFonts w:eastAsia="Times New Roman"/>
          <w:lang w:eastAsia="en-GB"/>
        </w:rPr>
        <w:tab/>
      </w:r>
      <w:r w:rsidRPr="00DD4736">
        <w:rPr>
          <w:rFonts w:eastAsia="Times New Roman"/>
          <w:position w:val="-14"/>
          <w:lang w:eastAsia="en-GB"/>
        </w:rPr>
        <w:object w:dxaOrig="1500" w:dyaOrig="380" w14:anchorId="41CFF274">
          <v:shape id="_x0000_i1029" type="#_x0000_t75" style="width:75.45pt;height:20.55pt" o:ole="">
            <v:imagedata r:id="rId17" o:title=""/>
          </v:shape>
          <o:OLEObject Type="Embed" ProgID="Equation.DSMT4" ShapeID="_x0000_i1029" DrawAspect="Content" ObjectID="_1730303958" r:id="rId18"/>
        </w:object>
      </w:r>
      <w:r w:rsidRPr="00DD4736">
        <w:rPr>
          <w:rFonts w:eastAsia="宋体"/>
          <w:lang w:eastAsia="zh-CN"/>
        </w:rPr>
        <w:t xml:space="preserve">, where </w:t>
      </w:r>
      <w:r w:rsidRPr="00DD4736">
        <w:rPr>
          <w:rFonts w:eastAsia="宋体" w:hint="eastAsia"/>
          <w:lang w:eastAsia="zh-CN"/>
        </w:rPr>
        <w:t xml:space="preserve">the value of </w:t>
      </w:r>
      <w:r w:rsidRPr="00DD4736">
        <w:rPr>
          <w:rFonts w:eastAsia="Times New Roman"/>
          <w:position w:val="-14"/>
          <w:lang w:eastAsia="en-GB"/>
        </w:rPr>
        <w:object w:dxaOrig="460" w:dyaOrig="380" w14:anchorId="619514D2">
          <v:shape id="_x0000_i1030" type="#_x0000_t75" style="width:21.85pt;height:21.85pt" o:ole="">
            <v:imagedata r:id="rId12" o:title=""/>
          </v:shape>
          <o:OLEObject Type="Embed" ProgID="Equation.3" ShapeID="_x0000_i1030" DrawAspect="Content" ObjectID="_1730303959" r:id="rId19"/>
        </w:object>
      </w:r>
      <w:r w:rsidRPr="00DD4736">
        <w:rPr>
          <w:rFonts w:eastAsia="Times New Roman"/>
          <w:lang w:eastAsia="en-GB"/>
        </w:rPr>
        <w:t xml:space="preserve"> </w:t>
      </w:r>
      <w:r w:rsidRPr="00DD4736">
        <w:rPr>
          <w:rFonts w:eastAsia="宋体" w:hint="eastAsia"/>
          <w:lang w:eastAsia="zh-CN"/>
        </w:rPr>
        <w:t xml:space="preserve">is determined </w:t>
      </w:r>
      <w:del w:id="2" w:author="Huawei" w:date="2022-11-17T20:11:00Z">
        <w:r w:rsidRPr="00DD4736" w:rsidDel="00BF672D">
          <w:rPr>
            <w:rFonts w:eastAsia="宋体" w:hint="eastAsia"/>
            <w:lang w:eastAsia="zh-CN"/>
          </w:rPr>
          <w:delText xml:space="preserve">by the </w:delText>
        </w:r>
        <w:r w:rsidRPr="00DD4736" w:rsidDel="00BF672D">
          <w:rPr>
            <w:rFonts w:eastAsia="Times New Roman" w:hint="eastAsia"/>
            <w:lang w:eastAsia="zh-CN"/>
          </w:rPr>
          <w:delText>repetition number</w:delText>
        </w:r>
        <w:r w:rsidRPr="00DD4736" w:rsidDel="00BF672D">
          <w:rPr>
            <w:rFonts w:eastAsia="宋体" w:hint="eastAsia"/>
            <w:lang w:eastAsia="zh-CN"/>
          </w:rPr>
          <w:delText xml:space="preserve"> </w:delText>
        </w:r>
        <w:r w:rsidRPr="00DD4736" w:rsidDel="00BF672D">
          <w:rPr>
            <w:rFonts w:eastAsia="宋体"/>
            <w:lang w:eastAsia="zh-CN"/>
          </w:rPr>
          <w:delText xml:space="preserve">field </w:delText>
        </w:r>
        <w:r w:rsidRPr="00DD4736" w:rsidDel="00BF672D">
          <w:rPr>
            <w:rFonts w:eastAsia="宋体" w:hint="eastAsia"/>
            <w:lang w:eastAsia="zh-CN"/>
          </w:rPr>
          <w:delText>in the corresponding DCI</w:delText>
        </w:r>
        <w:r w:rsidRPr="00DD4736" w:rsidDel="00BF672D">
          <w:rPr>
            <w:rFonts w:eastAsia="宋体"/>
            <w:lang w:eastAsia="zh-CN"/>
          </w:rPr>
          <w:delText xml:space="preserve"> (see</w:delText>
        </w:r>
      </w:del>
      <w:ins w:id="3" w:author="Huawei" w:date="2022-11-17T20:11:00Z">
        <w:r w:rsidR="00BF672D">
          <w:rPr>
            <w:rFonts w:eastAsia="宋体"/>
            <w:lang w:eastAsia="zh-CN"/>
          </w:rPr>
          <w:t>as specified in</w:t>
        </w:r>
      </w:ins>
      <w:r w:rsidRPr="00DD4736">
        <w:rPr>
          <w:rFonts w:eastAsia="宋体"/>
          <w:lang w:eastAsia="zh-CN"/>
        </w:rPr>
        <w:t xml:space="preserve"> Clause 16.4.1.3</w:t>
      </w:r>
      <w:del w:id="4" w:author="Huawei" w:date="2022-11-17T20:13:00Z">
        <w:r w:rsidRPr="00DD4736" w:rsidDel="00AE4AFE">
          <w:rPr>
            <w:rFonts w:eastAsia="宋体"/>
            <w:lang w:eastAsia="zh-CN"/>
          </w:rPr>
          <w:delText>)</w:delText>
        </w:r>
      </w:del>
      <w:r w:rsidRPr="00DD4736">
        <w:rPr>
          <w:rFonts w:eastAsia="宋体"/>
          <w:lang w:eastAsia="zh-CN"/>
        </w:rPr>
        <w:t xml:space="preserve">, </w:t>
      </w:r>
      <w:r w:rsidRPr="00DD4736">
        <w:rPr>
          <w:rFonts w:eastAsia="宋体" w:hint="eastAsia"/>
          <w:lang w:eastAsia="zh-CN"/>
        </w:rPr>
        <w:t xml:space="preserve">the value of </w:t>
      </w:r>
      <w:r w:rsidRPr="00DD4736">
        <w:rPr>
          <w:rFonts w:eastAsia="Times New Roman"/>
          <w:position w:val="-10"/>
          <w:lang w:eastAsia="en-GB"/>
        </w:rPr>
        <w:object w:dxaOrig="380" w:dyaOrig="340" w14:anchorId="2F4C9D79">
          <v:shape id="_x0000_i1031" type="#_x0000_t75" style="width:21.85pt;height:14.15pt" o:ole="">
            <v:imagedata r:id="rId20" o:title=""/>
          </v:shape>
          <o:OLEObject Type="Embed" ProgID="Equation.3" ShapeID="_x0000_i1031" DrawAspect="Content" ObjectID="_1730303960" r:id="rId21"/>
        </w:object>
      </w:r>
      <w:r w:rsidRPr="00DD4736">
        <w:rPr>
          <w:rFonts w:eastAsia="宋体" w:hint="eastAsia"/>
          <w:lang w:eastAsia="zh-CN"/>
        </w:rPr>
        <w:t xml:space="preserve">is determined by the </w:t>
      </w:r>
      <w:r w:rsidRPr="00DD4736">
        <w:rPr>
          <w:rFonts w:eastAsia="Times New Roman"/>
          <w:lang w:eastAsia="zh-CN"/>
        </w:rPr>
        <w:t>resource assignment</w:t>
      </w:r>
      <w:r w:rsidRPr="00DD4736">
        <w:rPr>
          <w:rFonts w:eastAsia="宋体" w:hint="eastAsia"/>
          <w:lang w:eastAsia="zh-CN"/>
        </w:rPr>
        <w:t xml:space="preserve"> </w:t>
      </w:r>
      <w:r w:rsidRPr="00DD4736">
        <w:rPr>
          <w:rFonts w:eastAsia="宋体"/>
          <w:lang w:eastAsia="zh-CN"/>
        </w:rPr>
        <w:t xml:space="preserve">field </w:t>
      </w:r>
      <w:r w:rsidRPr="00DD4736">
        <w:rPr>
          <w:rFonts w:eastAsia="宋体" w:hint="eastAsia"/>
          <w:lang w:eastAsia="zh-CN"/>
        </w:rPr>
        <w:t>in the corresponding DCI</w:t>
      </w:r>
      <w:r w:rsidRPr="00DD4736">
        <w:rPr>
          <w:rFonts w:eastAsia="宋体"/>
          <w:lang w:eastAsia="zh-CN"/>
        </w:rPr>
        <w:t xml:space="preserve"> (see Clause 16.4.1.3), and the </w:t>
      </w:r>
      <w:r w:rsidRPr="00DD4736">
        <w:rPr>
          <w:rFonts w:eastAsia="宋体" w:hint="eastAsia"/>
          <w:lang w:eastAsia="zh-CN"/>
        </w:rPr>
        <w:t xml:space="preserve">value of </w:t>
      </w:r>
      <w:r w:rsidRPr="00DD4736">
        <w:rPr>
          <w:rFonts w:eastAsia="Times New Roman"/>
          <w:position w:val="-10"/>
          <w:lang w:eastAsia="en-GB"/>
        </w:rPr>
        <w:object w:dxaOrig="400" w:dyaOrig="340" w14:anchorId="2941F4FD">
          <v:shape id="_x0000_i1032" type="#_x0000_t75" style="width:22.7pt;height:14.55pt" o:ole="">
            <v:imagedata r:id="rId22" o:title=""/>
          </v:shape>
          <o:OLEObject Type="Embed" ProgID="Equation.DSMT4" ShapeID="_x0000_i1032" DrawAspect="Content" ObjectID="_1730303961" r:id="rId23"/>
        </w:object>
      </w:r>
      <w:r w:rsidRPr="00DD4736">
        <w:rPr>
          <w:rFonts w:eastAsia="宋体" w:hint="eastAsia"/>
          <w:lang w:eastAsia="zh-CN"/>
        </w:rPr>
        <w:t xml:space="preserve">is determined by the </w:t>
      </w:r>
      <w:r w:rsidRPr="00DD4736">
        <w:rPr>
          <w:rFonts w:eastAsia="Times New Roman"/>
          <w:lang w:eastAsia="zh-CN"/>
        </w:rPr>
        <w:t>N</w:t>
      </w:r>
      <w:r w:rsidRPr="00DD4736">
        <w:rPr>
          <w:rFonts w:eastAsia="Times New Roman" w:hint="eastAsia"/>
          <w:lang w:eastAsia="zh-CN"/>
        </w:rPr>
        <w:t>umber of scheduled TB for Unicast</w:t>
      </w:r>
      <w:r w:rsidRPr="00DD4736">
        <w:rPr>
          <w:rFonts w:eastAsia="宋体" w:hint="eastAsia"/>
          <w:lang w:eastAsia="zh-CN"/>
        </w:rPr>
        <w:t xml:space="preserve"> </w:t>
      </w:r>
      <w:r w:rsidRPr="00DD4736">
        <w:rPr>
          <w:rFonts w:eastAsia="宋体"/>
          <w:lang w:eastAsia="zh-CN"/>
        </w:rPr>
        <w:t xml:space="preserve">field </w:t>
      </w:r>
      <w:r w:rsidRPr="00DD4736">
        <w:rPr>
          <w:rFonts w:eastAsia="宋体" w:hint="eastAsia"/>
          <w:lang w:val="en-US" w:eastAsia="zh-CN"/>
        </w:rPr>
        <w:t xml:space="preserve">or </w:t>
      </w:r>
      <w:r w:rsidRPr="00DD4736">
        <w:rPr>
          <w:rFonts w:eastAsia="宋体"/>
          <w:lang w:eastAsia="en-GB"/>
        </w:rPr>
        <w:t>Number of scheduled TB for SC-MTCH</w:t>
      </w:r>
      <w:r w:rsidRPr="00DD4736">
        <w:rPr>
          <w:rFonts w:eastAsia="宋体" w:hint="eastAsia"/>
          <w:lang w:val="en-US" w:eastAsia="zh-CN"/>
        </w:rPr>
        <w:t xml:space="preserve"> field</w:t>
      </w:r>
      <w:r w:rsidRPr="00DD4736">
        <w:rPr>
          <w:rFonts w:eastAsia="宋体"/>
          <w:lang w:eastAsia="zh-CN"/>
        </w:rPr>
        <w:t xml:space="preserve">, if present, </w:t>
      </w:r>
      <w:r w:rsidRPr="00DD4736">
        <w:rPr>
          <w:rFonts w:eastAsia="宋体" w:hint="eastAsia"/>
          <w:lang w:eastAsia="zh-CN"/>
        </w:rPr>
        <w:t>in the corresponding DCI</w:t>
      </w:r>
      <w:r w:rsidRPr="00DD4736">
        <w:rPr>
          <w:rFonts w:eastAsia="宋体"/>
          <w:lang w:eastAsia="zh-CN"/>
        </w:rPr>
        <w:t xml:space="preserve">, </w:t>
      </w:r>
      <w:r w:rsidRPr="00DD4736">
        <w:rPr>
          <w:rFonts w:eastAsia="Times New Roman"/>
          <w:position w:val="-10"/>
          <w:lang w:eastAsia="en-GB"/>
        </w:rPr>
        <w:object w:dxaOrig="680" w:dyaOrig="340" w14:anchorId="62605311">
          <v:shape id="_x0000_i1033" type="#_x0000_t75" style="width:38.55pt;height:14.55pt" o:ole="">
            <v:imagedata r:id="rId24" o:title=""/>
          </v:shape>
          <o:OLEObject Type="Embed" ProgID="Equation.DSMT4" ShapeID="_x0000_i1033" DrawAspect="Content" ObjectID="_1730303962" r:id="rId25"/>
        </w:object>
      </w:r>
      <w:r w:rsidRPr="00DD4736">
        <w:rPr>
          <w:rFonts w:eastAsia="宋体"/>
          <w:lang w:eastAsia="zh-CN"/>
        </w:rPr>
        <w:t xml:space="preserve"> otherwise</w:t>
      </w:r>
      <w:r w:rsidRPr="00DD4736">
        <w:rPr>
          <w:rFonts w:eastAsia="Times New Roman"/>
          <w:lang w:eastAsia="en-GB"/>
        </w:rPr>
        <w:t>,</w:t>
      </w:r>
    </w:p>
    <w:p w14:paraId="1D9AD13E" w14:textId="6E0398C0" w:rsidR="0023191B" w:rsidRPr="00DD4736" w:rsidRDefault="0023191B" w:rsidP="00B01ACA"/>
    <w:p w14:paraId="3FB30903" w14:textId="57EDA8CE" w:rsidR="00B01ACA" w:rsidRDefault="00B01ACA" w:rsidP="00681FBE">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6F79DAEA" w14:textId="77777777" w:rsidR="00AE26F2" w:rsidRPr="001A7C01" w:rsidRDefault="00AE26F2" w:rsidP="00AE26F2">
      <w:pPr>
        <w:pStyle w:val="4"/>
      </w:pPr>
      <w:r w:rsidRPr="001A7C01">
        <w:t>16.4.1.3</w:t>
      </w:r>
      <w:r w:rsidRPr="001A7C01">
        <w:tab/>
        <w:t>Resource allocation</w:t>
      </w:r>
    </w:p>
    <w:p w14:paraId="30D0316A" w14:textId="77777777" w:rsidR="00AE26F2" w:rsidRPr="001A7C01" w:rsidRDefault="00AE26F2" w:rsidP="00AE26F2">
      <w:r w:rsidRPr="001A7C01">
        <w:rPr>
          <w:rFonts w:hint="eastAsia"/>
        </w:rPr>
        <w:t>The resource allocation information</w:t>
      </w:r>
      <w:r w:rsidRPr="001A7C01">
        <w:t xml:space="preserve"> in DCI format N1, N2 (paging) for NPDSCH </w:t>
      </w:r>
      <w:r w:rsidRPr="001A7C01">
        <w:rPr>
          <w:rFonts w:hint="eastAsia"/>
        </w:rPr>
        <w:t>indicates to a scheduled UE</w:t>
      </w:r>
    </w:p>
    <w:p w14:paraId="3E048F0B" w14:textId="77777777" w:rsidR="00AE26F2" w:rsidRPr="001A7C01" w:rsidRDefault="00AE26F2" w:rsidP="00AE26F2">
      <w:pPr>
        <w:pStyle w:val="B1"/>
      </w:pPr>
      <w:r w:rsidRPr="001A7C01">
        <w:rPr>
          <w:rFonts w:eastAsia="宋体"/>
          <w:lang w:eastAsia="zh-CN"/>
        </w:rPr>
        <w:t>-</w:t>
      </w:r>
      <w:r w:rsidRPr="001A7C01">
        <w:rPr>
          <w:rFonts w:eastAsia="宋体"/>
          <w:lang w:eastAsia="zh-CN"/>
        </w:rPr>
        <w:tab/>
        <w:t xml:space="preserve">a number of subframes </w:t>
      </w:r>
      <w:r w:rsidRPr="001A7C01">
        <w:t>(</w:t>
      </w:r>
      <w:r w:rsidRPr="001A7C01">
        <w:rPr>
          <w:position w:val="-10"/>
        </w:rPr>
        <w:object w:dxaOrig="380" w:dyaOrig="340" w14:anchorId="71A3481D">
          <v:shape id="_x0000_i1034" type="#_x0000_t75" style="width:21.85pt;height:14.15pt" o:ole="">
            <v:imagedata r:id="rId26" o:title=""/>
          </v:shape>
          <o:OLEObject Type="Embed" ProgID="Equation.3" ShapeID="_x0000_i1034" DrawAspect="Content" ObjectID="_1730303963" r:id="rId27"/>
        </w:object>
      </w:r>
      <w:r w:rsidRPr="001A7C01">
        <w:t xml:space="preserve">) </w:t>
      </w:r>
      <w:r w:rsidRPr="001A7C01">
        <w:rPr>
          <w:rFonts w:eastAsia="宋体" w:hint="eastAsia"/>
          <w:lang w:eastAsia="zh-CN"/>
        </w:rPr>
        <w:t xml:space="preserve">determined by the </w:t>
      </w:r>
      <w:r w:rsidRPr="001A7C01">
        <w:rPr>
          <w:lang w:eastAsia="zh-CN"/>
        </w:rPr>
        <w:t>resource assignment</w:t>
      </w:r>
      <w:r w:rsidRPr="001A7C01">
        <w:rPr>
          <w:rFonts w:eastAsia="宋体" w:hint="eastAsia"/>
          <w:lang w:eastAsia="zh-CN"/>
        </w:rPr>
        <w:t xml:space="preserve"> </w:t>
      </w:r>
      <w:r w:rsidRPr="001A7C01">
        <w:rPr>
          <w:rFonts w:eastAsia="宋体"/>
          <w:lang w:eastAsia="zh-CN"/>
        </w:rPr>
        <w:t>field (</w:t>
      </w:r>
      <w:r w:rsidRPr="001A7C01">
        <w:rPr>
          <w:position w:val="-10"/>
        </w:rPr>
        <w:object w:dxaOrig="320" w:dyaOrig="340" w14:anchorId="20128456">
          <v:shape id="_x0000_i1035" type="#_x0000_t75" style="width:14.15pt;height:14.15pt" o:ole="">
            <v:imagedata r:id="rId28" o:title=""/>
          </v:shape>
          <o:OLEObject Type="Embed" ProgID="Equation.3" ShapeID="_x0000_i1035" DrawAspect="Content" ObjectID="_1730303964" r:id="rId29"/>
        </w:object>
      </w:r>
      <w:r w:rsidRPr="001A7C01">
        <w:rPr>
          <w:rFonts w:eastAsia="宋体"/>
          <w:lang w:eastAsia="zh-CN"/>
        </w:rPr>
        <w:t xml:space="preserve">) </w:t>
      </w:r>
      <w:r w:rsidRPr="001A7C01">
        <w:rPr>
          <w:rFonts w:eastAsia="宋体" w:hint="eastAsia"/>
          <w:lang w:eastAsia="zh-CN"/>
        </w:rPr>
        <w:t>in the corresponding DCI</w:t>
      </w:r>
      <w:r w:rsidRPr="001A7C01">
        <w:rPr>
          <w:rFonts w:eastAsia="宋体"/>
          <w:lang w:eastAsia="zh-CN"/>
        </w:rPr>
        <w:t xml:space="preserve"> according to Table 16.4.1.3-1.</w:t>
      </w:r>
    </w:p>
    <w:p w14:paraId="4FF0632D" w14:textId="4F0575D6" w:rsidR="00AE26F2" w:rsidRPr="001A7C01" w:rsidRDefault="00AE26F2" w:rsidP="00AE26F2">
      <w:pPr>
        <w:pStyle w:val="B1"/>
      </w:pPr>
      <w:r w:rsidRPr="001A7C01">
        <w:rPr>
          <w:rFonts w:eastAsia="宋体"/>
          <w:lang w:eastAsia="zh-CN"/>
        </w:rPr>
        <w:t>-</w:t>
      </w:r>
      <w:r w:rsidRPr="001A7C01">
        <w:rPr>
          <w:rFonts w:eastAsia="宋体"/>
          <w:lang w:eastAsia="zh-CN"/>
        </w:rPr>
        <w:tab/>
        <w:t>a repetition number (</w:t>
      </w:r>
      <w:r w:rsidRPr="001A7C01">
        <w:rPr>
          <w:position w:val="-14"/>
        </w:rPr>
        <w:object w:dxaOrig="460" w:dyaOrig="380" w14:anchorId="016B9E34">
          <v:shape id="_x0000_i1036" type="#_x0000_t75" style="width:21.85pt;height:21.85pt" o:ole="">
            <v:imagedata r:id="rId12" o:title=""/>
          </v:shape>
          <o:OLEObject Type="Embed" ProgID="Equation.3" ShapeID="_x0000_i1036" DrawAspect="Content" ObjectID="_1730303965" r:id="rId30"/>
        </w:object>
      </w:r>
      <w:r w:rsidRPr="001A7C01">
        <w:t>)</w:t>
      </w:r>
      <w:r w:rsidRPr="001A7C01">
        <w:rPr>
          <w:rFonts w:eastAsia="宋体"/>
          <w:lang w:eastAsia="zh-CN"/>
        </w:rPr>
        <w:t xml:space="preserve"> </w:t>
      </w:r>
      <w:r w:rsidRPr="001A7C01">
        <w:rPr>
          <w:rFonts w:eastAsia="宋体" w:hint="eastAsia"/>
          <w:lang w:eastAsia="zh-CN"/>
        </w:rPr>
        <w:t xml:space="preserve">determined by the </w:t>
      </w:r>
      <w:r w:rsidRPr="001A7C01">
        <w:rPr>
          <w:rFonts w:hint="eastAsia"/>
          <w:lang w:eastAsia="zh-CN"/>
        </w:rPr>
        <w:t>repetition number</w:t>
      </w:r>
      <w:r w:rsidRPr="001A7C01">
        <w:rPr>
          <w:rFonts w:eastAsia="宋体" w:hint="eastAsia"/>
          <w:lang w:eastAsia="zh-CN"/>
        </w:rPr>
        <w:t xml:space="preserve"> </w:t>
      </w:r>
      <w:r w:rsidRPr="001A7C01">
        <w:rPr>
          <w:rFonts w:eastAsia="宋体"/>
          <w:lang w:eastAsia="zh-CN"/>
        </w:rPr>
        <w:t>field (</w:t>
      </w:r>
      <w:r w:rsidRPr="001A7C01">
        <w:rPr>
          <w:position w:val="-14"/>
        </w:rPr>
        <w:object w:dxaOrig="400" w:dyaOrig="380" w14:anchorId="18A0E4E5">
          <v:shape id="_x0000_i1037" type="#_x0000_t75" style="width:21.85pt;height:21.85pt" o:ole="">
            <v:imagedata r:id="rId31" o:title=""/>
          </v:shape>
          <o:OLEObject Type="Embed" ProgID="Equation.3" ShapeID="_x0000_i1037" DrawAspect="Content" ObjectID="_1730303966" r:id="rId32"/>
        </w:object>
      </w:r>
      <w:r w:rsidRPr="001A7C01">
        <w:rPr>
          <w:rFonts w:eastAsia="宋体"/>
          <w:lang w:eastAsia="zh-CN"/>
        </w:rPr>
        <w:t xml:space="preserve">) </w:t>
      </w:r>
      <w:r w:rsidRPr="001A7C01">
        <w:rPr>
          <w:rFonts w:eastAsia="宋体" w:hint="eastAsia"/>
          <w:lang w:eastAsia="zh-CN"/>
        </w:rPr>
        <w:t>in the corresponding DCI</w:t>
      </w:r>
      <w:r w:rsidRPr="001A7C01">
        <w:rPr>
          <w:rFonts w:eastAsia="宋体"/>
          <w:lang w:eastAsia="zh-CN"/>
        </w:rPr>
        <w:t xml:space="preserve"> according to Table 16.4.1.3-2</w:t>
      </w:r>
      <w:ins w:id="5" w:author="Huawei" w:date="2022-11-17T20:12:00Z">
        <w:r w:rsidR="00CB3EF9">
          <w:rPr>
            <w:lang w:eastAsia="zh-CN"/>
          </w:rPr>
          <w:t xml:space="preserve">, except for NPDSCH with 16QAM where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ins>
      <w:r w:rsidRPr="001A7C01">
        <w:rPr>
          <w:rFonts w:eastAsia="宋体"/>
          <w:lang w:eastAsia="zh-CN"/>
        </w:rPr>
        <w:t>.</w:t>
      </w:r>
      <w:r>
        <w:rPr>
          <w:rFonts w:eastAsia="宋体"/>
          <w:lang w:eastAsia="zh-CN"/>
        </w:rPr>
        <w:t xml:space="preserve"> </w:t>
      </w:r>
      <w:del w:id="6" w:author="Huawei" w:date="2022-11-17T20:12:00Z">
        <w:r w:rsidDel="002F5B7E">
          <w:rPr>
            <w:rFonts w:eastAsia="宋体"/>
            <w:lang w:eastAsia="zh-CN"/>
          </w:rPr>
          <w:delText>For NPDSCH with 16QAM,</w:delText>
        </w:r>
        <w:r w:rsidRPr="002B0147" w:rsidDel="002F5B7E">
          <w:delText xml:space="preserve"> </w:delTex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r w:rsidDel="002F5B7E">
          <w:delText>.</w:delText>
        </w:r>
      </w:del>
    </w:p>
    <w:p w14:paraId="5371CA7D" w14:textId="2A6446D1" w:rsidR="00DD4736" w:rsidRDefault="00DE6564" w:rsidP="00DE6564">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50E711CA" w14:textId="77777777" w:rsidR="00F360B9" w:rsidRPr="00F360B9" w:rsidRDefault="00F360B9" w:rsidP="00F360B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360B9">
        <w:rPr>
          <w:rFonts w:ascii="Arial" w:eastAsia="Times New Roman" w:hAnsi="Arial"/>
          <w:sz w:val="28"/>
          <w:lang w:eastAsia="en-GB"/>
        </w:rPr>
        <w:t>16.5.1</w:t>
      </w:r>
      <w:r w:rsidRPr="00F360B9">
        <w:rPr>
          <w:rFonts w:ascii="Arial" w:eastAsia="Times New Roman" w:hAnsi="Arial"/>
          <w:sz w:val="28"/>
          <w:lang w:eastAsia="en-GB"/>
        </w:rPr>
        <w:tab/>
        <w:t>UE procedure for transmitting format 1 narrowband physical uplink shared channel</w:t>
      </w:r>
    </w:p>
    <w:p w14:paraId="4BA2488D" w14:textId="77777777" w:rsidR="00F360B9" w:rsidRPr="00F360B9" w:rsidRDefault="00F360B9" w:rsidP="00F360B9">
      <w:pPr>
        <w:overflowPunct w:val="0"/>
        <w:autoSpaceDE w:val="0"/>
        <w:autoSpaceDN w:val="0"/>
        <w:adjustRightInd w:val="0"/>
        <w:textAlignment w:val="baseline"/>
        <w:rPr>
          <w:rFonts w:eastAsia="Times New Roman"/>
          <w:lang w:eastAsia="en-GB"/>
        </w:rPr>
      </w:pPr>
      <w:r w:rsidRPr="00F360B9">
        <w:rPr>
          <w:rFonts w:eastAsia="Times New Roman"/>
          <w:lang w:eastAsia="en-GB"/>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proofErr w:type="gramStart"/>
      <w:r w:rsidRPr="00F360B9">
        <w:rPr>
          <w:rFonts w:eastAsia="Times New Roman"/>
          <w:lang w:eastAsia="en-GB"/>
        </w:rPr>
        <w:t>] ,</w:t>
      </w:r>
      <w:proofErr w:type="gramEnd"/>
      <w:r w:rsidRPr="00F360B9">
        <w:rPr>
          <w:rFonts w:eastAsia="Times New Roman"/>
          <w:lang w:eastAsia="en-GB"/>
        </w:rPr>
        <w:t xml:space="preserve"> while retransmission of transport blocks transmitted using preconfigured uplink resource are scheduled by a NPDCCH with DCI format N0.</w:t>
      </w:r>
    </w:p>
    <w:p w14:paraId="2BC61EB8" w14:textId="77777777" w:rsidR="00F360B9" w:rsidRPr="00F360B9" w:rsidRDefault="00F360B9" w:rsidP="00F360B9">
      <w:pPr>
        <w:overflowPunct w:val="0"/>
        <w:autoSpaceDE w:val="0"/>
        <w:autoSpaceDN w:val="0"/>
        <w:adjustRightInd w:val="0"/>
        <w:textAlignment w:val="baseline"/>
        <w:rPr>
          <w:rFonts w:eastAsia="宋体"/>
          <w:lang w:eastAsia="zh-CN"/>
        </w:rPr>
      </w:pPr>
      <w:r w:rsidRPr="00F360B9">
        <w:rPr>
          <w:rFonts w:eastAsia="Times New Roman"/>
          <w:lang w:eastAsia="en-GB"/>
        </w:rPr>
        <w:t xml:space="preserve">A UE shall upon detection on a given serving cell of a NPDCCH with DCI format N0 ending in NB-IoT DL subframe </w:t>
      </w:r>
      <w:r w:rsidRPr="00F360B9">
        <w:rPr>
          <w:rFonts w:eastAsia="Times New Roman"/>
          <w:i/>
          <w:lang w:eastAsia="en-GB"/>
        </w:rPr>
        <w:t>n</w:t>
      </w:r>
      <w:r w:rsidRPr="00F360B9">
        <w:rPr>
          <w:rFonts w:eastAsia="Times New Roman"/>
          <w:lang w:eastAsia="en-GB"/>
        </w:rPr>
        <w:t xml:space="preserve"> scheduling NPUSCH intended for the UE, perform, at the end of</w:t>
      </w:r>
      <w:r w:rsidRPr="00F360B9">
        <w:rPr>
          <w:rFonts w:eastAsia="宋体" w:hint="eastAsia"/>
          <w:lang w:eastAsia="zh-CN"/>
        </w:rPr>
        <w:t xml:space="preserve"> </w:t>
      </w:r>
    </w:p>
    <w:p w14:paraId="6A9535FC" w14:textId="77777777" w:rsidR="00F360B9" w:rsidRPr="00F360B9" w:rsidRDefault="00F360B9" w:rsidP="00F360B9">
      <w:pPr>
        <w:overflowPunct w:val="0"/>
        <w:autoSpaceDE w:val="0"/>
        <w:autoSpaceDN w:val="0"/>
        <w:adjustRightInd w:val="0"/>
        <w:ind w:left="568" w:hanging="284"/>
        <w:textAlignment w:val="baseline"/>
        <w:rPr>
          <w:rFonts w:ascii="Calibri" w:eastAsia="Calibri" w:hAnsi="Calibri"/>
          <w:sz w:val="22"/>
          <w:lang w:val="en-US" w:eastAsia="en-GB"/>
        </w:rPr>
      </w:pPr>
      <w:r w:rsidRPr="00F360B9">
        <w:rPr>
          <w:rFonts w:eastAsia="宋体"/>
          <w:i/>
          <w:lang w:val="en-US" w:eastAsia="zh-CN"/>
        </w:rPr>
        <w:t>-</w:t>
      </w:r>
      <w:r w:rsidRPr="00F360B9">
        <w:rPr>
          <w:rFonts w:eastAsia="宋体"/>
          <w:i/>
          <w:lang w:val="en-US" w:eastAsia="zh-CN"/>
        </w:rPr>
        <w:tab/>
        <w:t>n+k</w:t>
      </w:r>
      <w:r w:rsidRPr="00F360B9">
        <w:rPr>
          <w:rFonts w:eastAsia="宋体"/>
          <w:i/>
          <w:vertAlign w:val="subscript"/>
          <w:lang w:val="en-US" w:eastAsia="zh-CN"/>
        </w:rPr>
        <w:t>0</w:t>
      </w:r>
      <w:bookmarkStart w:id="7" w:name="_Hlk86622801"/>
      <w:r w:rsidRPr="00F360B9">
        <w:rPr>
          <w:rFonts w:eastAsia="宋体"/>
          <w:i/>
          <w:lang w:val="en-US" w:eastAsia="zh-CN"/>
        </w:rPr>
        <w:t>+K</w:t>
      </w:r>
      <w:r w:rsidRPr="00F360B9">
        <w:rPr>
          <w:rFonts w:eastAsia="宋体"/>
          <w:iCs/>
          <w:vertAlign w:val="subscript"/>
          <w:lang w:val="en-US" w:eastAsia="zh-CN"/>
        </w:rPr>
        <w:t>offset</w:t>
      </w:r>
      <w:bookmarkEnd w:id="7"/>
      <w:r w:rsidRPr="00F360B9">
        <w:rPr>
          <w:rFonts w:eastAsia="宋体"/>
          <w:lang w:val="en-US" w:eastAsia="zh-CN"/>
        </w:rPr>
        <w:t xml:space="preserve"> DL subframe for FDD,</w:t>
      </w:r>
      <w:r w:rsidRPr="00F360B9">
        <w:rPr>
          <w:rFonts w:eastAsia="Calibri"/>
          <w:lang w:val="en-US" w:eastAsia="en-GB"/>
        </w:rPr>
        <w:t xml:space="preserve"> </w:t>
      </w:r>
    </w:p>
    <w:p w14:paraId="7944E6C6" w14:textId="77777777" w:rsidR="00F360B9" w:rsidRPr="00F360B9" w:rsidRDefault="00F360B9" w:rsidP="00F360B9">
      <w:pPr>
        <w:overflowPunct w:val="0"/>
        <w:autoSpaceDE w:val="0"/>
        <w:autoSpaceDN w:val="0"/>
        <w:adjustRightInd w:val="0"/>
        <w:ind w:left="568" w:hanging="284"/>
        <w:textAlignment w:val="baseline"/>
        <w:rPr>
          <w:rFonts w:eastAsia="Times New Roman"/>
          <w:lang w:eastAsia="en-GB"/>
        </w:rPr>
      </w:pPr>
      <w:r w:rsidRPr="00F360B9">
        <w:rPr>
          <w:rFonts w:eastAsia="宋体"/>
          <w:i/>
          <w:lang w:eastAsia="zh-CN"/>
        </w:rPr>
        <w:t>-</w:t>
      </w:r>
      <w:r w:rsidRPr="00F360B9">
        <w:rPr>
          <w:rFonts w:eastAsia="宋体"/>
          <w:i/>
          <w:lang w:eastAsia="zh-CN"/>
        </w:rPr>
        <w:tab/>
      </w:r>
      <w:r w:rsidRPr="00F360B9">
        <w:rPr>
          <w:rFonts w:eastAsia="宋体" w:hint="eastAsia"/>
          <w:i/>
          <w:lang w:eastAsia="zh-CN"/>
        </w:rPr>
        <w:t>k</w:t>
      </w:r>
      <w:r w:rsidRPr="00F360B9">
        <w:rPr>
          <w:rFonts w:eastAsia="宋体"/>
          <w:i/>
          <w:vertAlign w:val="subscript"/>
          <w:lang w:eastAsia="zh-CN"/>
        </w:rPr>
        <w:t>0</w:t>
      </w:r>
      <w:r w:rsidRPr="00F360B9">
        <w:rPr>
          <w:rFonts w:eastAsia="宋体" w:hint="eastAsia"/>
          <w:lang w:eastAsia="zh-CN"/>
        </w:rPr>
        <w:t xml:space="preserve"> </w:t>
      </w:r>
      <w:r w:rsidRPr="00F360B9">
        <w:rPr>
          <w:rFonts w:eastAsia="宋体"/>
          <w:lang w:eastAsia="zh-CN"/>
        </w:rPr>
        <w:t xml:space="preserve">NB-IoT UL subframes following the end of </w:t>
      </w:r>
      <w:r w:rsidRPr="00F360B9">
        <w:rPr>
          <w:rFonts w:eastAsia="宋体" w:hint="eastAsia"/>
          <w:i/>
          <w:lang w:eastAsia="zh-CN"/>
        </w:rPr>
        <w:t>n+</w:t>
      </w:r>
      <w:r w:rsidRPr="00F360B9">
        <w:rPr>
          <w:rFonts w:eastAsia="宋体"/>
          <w:lang w:eastAsia="zh-CN"/>
        </w:rPr>
        <w:t>8 subframe</w:t>
      </w:r>
      <w:r w:rsidRPr="00F360B9">
        <w:rPr>
          <w:rFonts w:eastAsia="宋体" w:hint="eastAsia"/>
          <w:i/>
          <w:lang w:eastAsia="zh-CN"/>
        </w:rPr>
        <w:t xml:space="preserve"> </w:t>
      </w:r>
      <w:r w:rsidRPr="00F360B9">
        <w:rPr>
          <w:rFonts w:eastAsia="宋体"/>
          <w:lang w:eastAsia="zh-CN"/>
        </w:rPr>
        <w:t>for TDD,</w:t>
      </w:r>
    </w:p>
    <w:p w14:paraId="63563F26" w14:textId="77777777" w:rsidR="00F360B9" w:rsidRPr="00F360B9" w:rsidRDefault="00F360B9" w:rsidP="00F360B9">
      <w:pPr>
        <w:overflowPunct w:val="0"/>
        <w:autoSpaceDE w:val="0"/>
        <w:autoSpaceDN w:val="0"/>
        <w:adjustRightInd w:val="0"/>
        <w:textAlignment w:val="baseline"/>
        <w:rPr>
          <w:rFonts w:eastAsia="宋体"/>
          <w:lang w:eastAsia="zh-CN"/>
        </w:rPr>
      </w:pPr>
      <w:r w:rsidRPr="00F360B9">
        <w:rPr>
          <w:rFonts w:eastAsia="Times New Roman"/>
          <w:lang w:eastAsia="en-GB"/>
        </w:rPr>
        <w:lastRenderedPageBreak/>
        <w:t xml:space="preserve">a corresponding NPUSCH transmission using NPUSCH format 1 </w:t>
      </w:r>
      <w:r w:rsidRPr="00F360B9">
        <w:rPr>
          <w:rFonts w:eastAsia="宋体" w:hint="eastAsia"/>
          <w:lang w:eastAsia="zh-CN"/>
        </w:rPr>
        <w:t>in</w:t>
      </w:r>
      <w:r w:rsidRPr="00F360B9">
        <w:rPr>
          <w:rFonts w:eastAsia="宋体"/>
          <w:lang w:eastAsia="zh-CN"/>
        </w:rPr>
        <w:t xml:space="preserve"> </w:t>
      </w:r>
      <w:r w:rsidRPr="00F360B9">
        <w:rPr>
          <w:rFonts w:eastAsia="宋体" w:hint="eastAsia"/>
          <w:i/>
          <w:lang w:eastAsia="zh-CN"/>
        </w:rPr>
        <w:t>N</w:t>
      </w:r>
      <w:r w:rsidRPr="00F360B9">
        <w:rPr>
          <w:rFonts w:eastAsia="宋体"/>
          <w:lang w:eastAsia="zh-CN"/>
        </w:rPr>
        <w:t xml:space="preserve"> consecutive NB-IoT</w:t>
      </w:r>
      <w:r w:rsidRPr="00F360B9">
        <w:rPr>
          <w:rFonts w:eastAsia="宋体" w:hint="eastAsia"/>
          <w:lang w:eastAsia="zh-CN"/>
        </w:rPr>
        <w:t xml:space="preserve"> </w:t>
      </w:r>
      <w:r w:rsidRPr="00F360B9">
        <w:rPr>
          <w:rFonts w:eastAsia="宋体"/>
          <w:lang w:eastAsia="zh-CN"/>
        </w:rPr>
        <w:t>UL slots</w:t>
      </w:r>
      <w:r w:rsidRPr="00F360B9">
        <w:rPr>
          <w:rFonts w:eastAsia="宋体" w:hint="eastAsia"/>
          <w:lang w:eastAsia="zh-CN"/>
        </w:rPr>
        <w:t xml:space="preserve"> </w:t>
      </w:r>
      <w:proofErr w:type="spellStart"/>
      <w:r w:rsidRPr="00F360B9">
        <w:rPr>
          <w:rFonts w:eastAsia="宋体"/>
          <w:i/>
          <w:lang w:eastAsia="zh-CN"/>
        </w:rPr>
        <w:t>n</w:t>
      </w:r>
      <w:r w:rsidRPr="00F360B9">
        <w:rPr>
          <w:rFonts w:eastAsia="宋体" w:hint="eastAsia"/>
          <w:i/>
          <w:vertAlign w:val="subscript"/>
          <w:lang w:eastAsia="zh-CN"/>
        </w:rPr>
        <w:t>i</w:t>
      </w:r>
      <w:proofErr w:type="spellEnd"/>
      <w:r w:rsidRPr="00F360B9">
        <w:rPr>
          <w:rFonts w:eastAsia="宋体" w:hint="eastAsia"/>
          <w:lang w:eastAsia="zh-CN"/>
        </w:rPr>
        <w:t xml:space="preserve"> with </w:t>
      </w:r>
      <w:r w:rsidRPr="00F360B9">
        <w:rPr>
          <w:rFonts w:eastAsia="宋体" w:hint="eastAsia"/>
          <w:i/>
          <w:lang w:eastAsia="zh-CN"/>
        </w:rPr>
        <w:t xml:space="preserve">i = 0, 1, </w:t>
      </w:r>
      <w:r w:rsidRPr="00F360B9">
        <w:rPr>
          <w:rFonts w:eastAsia="宋体"/>
          <w:i/>
          <w:lang w:eastAsia="zh-CN"/>
        </w:rPr>
        <w:t>…</w:t>
      </w:r>
      <w:r w:rsidRPr="00F360B9">
        <w:rPr>
          <w:rFonts w:eastAsia="宋体" w:hint="eastAsia"/>
          <w:i/>
          <w:lang w:eastAsia="zh-CN"/>
        </w:rPr>
        <w:t>, N-1</w:t>
      </w:r>
      <w:r w:rsidRPr="00F360B9">
        <w:rPr>
          <w:rFonts w:eastAsia="宋体"/>
          <w:i/>
          <w:lang w:eastAsia="zh-CN"/>
        </w:rPr>
        <w:t xml:space="preserve"> </w:t>
      </w:r>
      <w:r w:rsidRPr="00F360B9">
        <w:rPr>
          <w:rFonts w:eastAsia="Times New Roman"/>
          <w:lang w:eastAsia="en-GB"/>
        </w:rPr>
        <w:t>according to the NPDCCH information</w:t>
      </w:r>
      <w:r w:rsidRPr="00F360B9">
        <w:rPr>
          <w:rFonts w:eastAsia="宋体" w:hint="eastAsia"/>
          <w:lang w:eastAsia="zh-CN"/>
        </w:rPr>
        <w:t xml:space="preserve"> where</w:t>
      </w:r>
    </w:p>
    <w:p w14:paraId="7EC19381" w14:textId="77777777" w:rsidR="00F360B9" w:rsidRPr="00F360B9" w:rsidRDefault="00F360B9" w:rsidP="00F360B9">
      <w:pPr>
        <w:overflowPunct w:val="0"/>
        <w:autoSpaceDE w:val="0"/>
        <w:autoSpaceDN w:val="0"/>
        <w:adjustRightInd w:val="0"/>
        <w:ind w:left="568" w:hanging="284"/>
        <w:textAlignment w:val="baseline"/>
        <w:rPr>
          <w:rFonts w:eastAsia="宋体"/>
          <w:lang w:eastAsia="zh-CN"/>
        </w:rPr>
      </w:pPr>
      <w:r w:rsidRPr="00F360B9">
        <w:rPr>
          <w:rFonts w:eastAsia="宋体"/>
          <w:lang w:eastAsia="zh-CN"/>
        </w:rPr>
        <w:t>-</w:t>
      </w:r>
      <w:r w:rsidRPr="00F360B9">
        <w:rPr>
          <w:rFonts w:eastAsia="宋体"/>
          <w:lang w:eastAsia="zh-CN"/>
        </w:rPr>
        <w:tab/>
      </w:r>
      <w:r w:rsidRPr="00F360B9">
        <w:rPr>
          <w:rFonts w:eastAsia="宋体" w:hint="eastAsia"/>
          <w:lang w:eastAsia="zh-CN"/>
        </w:rPr>
        <w:t xml:space="preserve">subframe </w:t>
      </w:r>
      <w:r w:rsidRPr="00F360B9">
        <w:rPr>
          <w:rFonts w:eastAsia="宋体" w:hint="eastAsia"/>
          <w:i/>
          <w:lang w:eastAsia="zh-CN"/>
        </w:rPr>
        <w:t>n</w:t>
      </w:r>
      <w:r w:rsidRPr="00F360B9">
        <w:rPr>
          <w:rFonts w:eastAsia="宋体" w:hint="eastAsia"/>
          <w:lang w:eastAsia="zh-CN"/>
        </w:rPr>
        <w:t xml:space="preserve"> is the last subframe in which the </w:t>
      </w:r>
      <w:r w:rsidRPr="00F360B9">
        <w:rPr>
          <w:rFonts w:eastAsia="宋体"/>
          <w:lang w:eastAsia="zh-CN"/>
        </w:rPr>
        <w:t>N</w:t>
      </w:r>
      <w:r w:rsidRPr="00F360B9">
        <w:rPr>
          <w:rFonts w:eastAsia="宋体" w:hint="eastAsia"/>
          <w:lang w:eastAsia="zh-CN"/>
        </w:rPr>
        <w:t>PDCCH is transmitted</w:t>
      </w:r>
      <w:r w:rsidRPr="00F360B9">
        <w:rPr>
          <w:rFonts w:eastAsia="宋体"/>
          <w:lang w:eastAsia="zh-CN"/>
        </w:rPr>
        <w:t xml:space="preserve"> and is determined from the starting subframe of NPDCCH transmission and the </w:t>
      </w:r>
      <w:r w:rsidRPr="00F360B9">
        <w:rPr>
          <w:rFonts w:eastAsia="Times New Roman" w:hint="eastAsia"/>
          <w:lang w:eastAsia="zh-CN"/>
        </w:rPr>
        <w:t>DCI subframe repetition number</w:t>
      </w:r>
      <w:r w:rsidRPr="00F360B9">
        <w:rPr>
          <w:rFonts w:eastAsia="Times New Roman"/>
          <w:lang w:eastAsia="zh-CN"/>
        </w:rPr>
        <w:t xml:space="preserve"> field in the corresponding DCI</w:t>
      </w:r>
      <w:r w:rsidRPr="00F360B9">
        <w:rPr>
          <w:rFonts w:eastAsia="宋体" w:hint="eastAsia"/>
          <w:lang w:eastAsia="zh-CN"/>
        </w:rPr>
        <w:t>; and</w:t>
      </w:r>
    </w:p>
    <w:p w14:paraId="6344C1FC" w14:textId="10DDA7E3" w:rsidR="00F360B9" w:rsidRPr="00F360B9" w:rsidRDefault="00F360B9" w:rsidP="00F360B9">
      <w:pPr>
        <w:overflowPunct w:val="0"/>
        <w:autoSpaceDE w:val="0"/>
        <w:autoSpaceDN w:val="0"/>
        <w:adjustRightInd w:val="0"/>
        <w:ind w:left="568" w:hanging="284"/>
        <w:textAlignment w:val="baseline"/>
        <w:rPr>
          <w:rFonts w:eastAsia="Times New Roman"/>
          <w:lang w:eastAsia="zh-CN"/>
        </w:rPr>
      </w:pPr>
      <w:r w:rsidRPr="00F360B9">
        <w:rPr>
          <w:rFonts w:eastAsia="Times New Roman"/>
          <w:lang w:eastAsia="en-GB"/>
        </w:rPr>
        <w:t>-</w:t>
      </w:r>
      <w:r w:rsidRPr="00F360B9">
        <w:rPr>
          <w:rFonts w:eastAsia="Times New Roman"/>
          <w:lang w:eastAsia="en-GB"/>
        </w:rPr>
        <w:tab/>
      </w:r>
      <w:r w:rsidRPr="00F360B9">
        <w:rPr>
          <w:rFonts w:eastAsia="Times New Roman"/>
          <w:position w:val="-14"/>
          <w:lang w:eastAsia="en-GB"/>
        </w:rPr>
        <w:object w:dxaOrig="2140" w:dyaOrig="400" w14:anchorId="26ECF235">
          <v:shape id="_x0000_i1038" type="#_x0000_t75" style="width:99.85pt;height:21.85pt" o:ole="">
            <v:imagedata r:id="rId33" o:title=""/>
          </v:shape>
          <o:OLEObject Type="Embed" ProgID="Equation.DSMT4" ShapeID="_x0000_i1038" DrawAspect="Content" ObjectID="_1730303967" r:id="rId34"/>
        </w:object>
      </w:r>
      <w:r w:rsidRPr="00F360B9">
        <w:rPr>
          <w:rFonts w:eastAsia="宋体"/>
          <w:lang w:eastAsia="zh-CN"/>
        </w:rPr>
        <w:t xml:space="preserve">, where </w:t>
      </w:r>
      <w:r w:rsidRPr="00F360B9">
        <w:rPr>
          <w:rFonts w:eastAsia="宋体" w:hint="eastAsia"/>
          <w:lang w:eastAsia="zh-CN"/>
        </w:rPr>
        <w:t xml:space="preserve">the value of </w:t>
      </w:r>
      <w:r w:rsidRPr="00F360B9">
        <w:rPr>
          <w:rFonts w:eastAsia="Times New Roman"/>
          <w:position w:val="-14"/>
          <w:lang w:eastAsia="en-GB"/>
        </w:rPr>
        <w:object w:dxaOrig="460" w:dyaOrig="380" w14:anchorId="6B149758">
          <v:shape id="_x0000_i1039" type="#_x0000_t75" style="width:21.85pt;height:21.85pt" o:ole="">
            <v:imagedata r:id="rId12" o:title=""/>
          </v:shape>
          <o:OLEObject Type="Embed" ProgID="Equation.3" ShapeID="_x0000_i1039" DrawAspect="Content" ObjectID="_1730303968" r:id="rId35"/>
        </w:object>
      </w:r>
      <w:ins w:id="8" w:author="Huawei" w:date="2022-11-17T21:45:00Z">
        <w:r w:rsidR="005E1535">
          <w:rPr>
            <w:rFonts w:eastAsia="Times New Roman"/>
            <w:lang w:eastAsia="en-GB"/>
          </w:rPr>
          <w:t xml:space="preserve"> </w:t>
        </w:r>
      </w:ins>
      <w:r w:rsidRPr="00F360B9">
        <w:rPr>
          <w:rFonts w:eastAsia="宋体" w:hint="eastAsia"/>
          <w:lang w:eastAsia="zh-CN"/>
        </w:rPr>
        <w:t xml:space="preserve">is determined </w:t>
      </w:r>
      <w:del w:id="9" w:author="Huawei" w:date="2022-11-17T20:13:00Z">
        <w:r w:rsidRPr="00F360B9" w:rsidDel="005D0172">
          <w:rPr>
            <w:rFonts w:eastAsia="宋体" w:hint="eastAsia"/>
            <w:lang w:eastAsia="zh-CN"/>
          </w:rPr>
          <w:delText xml:space="preserve">by the </w:delText>
        </w:r>
        <w:r w:rsidRPr="00F360B9" w:rsidDel="005D0172">
          <w:rPr>
            <w:rFonts w:eastAsia="Times New Roman" w:hint="eastAsia"/>
            <w:lang w:eastAsia="zh-CN"/>
          </w:rPr>
          <w:delText>repetition number</w:delText>
        </w:r>
        <w:r w:rsidRPr="00F360B9" w:rsidDel="005D0172">
          <w:rPr>
            <w:rFonts w:eastAsia="宋体" w:hint="eastAsia"/>
            <w:lang w:eastAsia="zh-CN"/>
          </w:rPr>
          <w:delText xml:space="preserve"> </w:delText>
        </w:r>
        <w:r w:rsidRPr="00F360B9" w:rsidDel="005D0172">
          <w:rPr>
            <w:rFonts w:eastAsia="宋体"/>
            <w:lang w:eastAsia="zh-CN"/>
          </w:rPr>
          <w:delText xml:space="preserve">field </w:delText>
        </w:r>
        <w:r w:rsidRPr="00F360B9" w:rsidDel="005D0172">
          <w:rPr>
            <w:rFonts w:eastAsia="宋体" w:hint="eastAsia"/>
            <w:lang w:eastAsia="zh-CN"/>
          </w:rPr>
          <w:delText>in the corresponding DCI</w:delText>
        </w:r>
        <w:r w:rsidRPr="00F360B9" w:rsidDel="005D0172">
          <w:rPr>
            <w:rFonts w:eastAsia="宋体"/>
            <w:lang w:eastAsia="zh-CN"/>
          </w:rPr>
          <w:delText xml:space="preserve"> (see</w:delText>
        </w:r>
      </w:del>
      <w:ins w:id="10" w:author="Huawei" w:date="2022-11-17T20:13:00Z">
        <w:r w:rsidR="005D0172">
          <w:rPr>
            <w:rFonts w:eastAsia="宋体"/>
            <w:lang w:eastAsia="zh-CN"/>
          </w:rPr>
          <w:t>as specified in</w:t>
        </w:r>
      </w:ins>
      <w:r w:rsidRPr="00F360B9">
        <w:rPr>
          <w:rFonts w:eastAsia="宋体"/>
          <w:lang w:eastAsia="zh-CN"/>
        </w:rPr>
        <w:t xml:space="preserve"> Clause 16.5.1.1</w:t>
      </w:r>
      <w:del w:id="11" w:author="Huawei" w:date="2022-11-17T20:13:00Z">
        <w:r w:rsidRPr="00F360B9" w:rsidDel="005D0172">
          <w:rPr>
            <w:rFonts w:eastAsia="宋体"/>
            <w:lang w:eastAsia="zh-CN"/>
          </w:rPr>
          <w:delText>)</w:delText>
        </w:r>
      </w:del>
      <w:r w:rsidRPr="00F360B9">
        <w:rPr>
          <w:rFonts w:eastAsia="宋体"/>
          <w:lang w:eastAsia="zh-CN"/>
        </w:rPr>
        <w:t xml:space="preserve">, </w:t>
      </w:r>
      <w:r w:rsidRPr="00F360B9">
        <w:rPr>
          <w:rFonts w:eastAsia="宋体" w:hint="eastAsia"/>
          <w:lang w:eastAsia="zh-CN"/>
        </w:rPr>
        <w:t xml:space="preserve">the value of </w:t>
      </w:r>
      <w:r w:rsidRPr="00F360B9">
        <w:rPr>
          <w:rFonts w:eastAsia="Times New Roman"/>
          <w:position w:val="-10"/>
          <w:lang w:eastAsia="en-GB"/>
        </w:rPr>
        <w:object w:dxaOrig="440" w:dyaOrig="340" w14:anchorId="0FFEFEBC">
          <v:shape id="_x0000_i1040" type="#_x0000_t75" style="width:21.85pt;height:14.15pt" o:ole="">
            <v:imagedata r:id="rId36" o:title=""/>
          </v:shape>
          <o:OLEObject Type="Embed" ProgID="Equation.3" ShapeID="_x0000_i1040" DrawAspect="Content" ObjectID="_1730303969" r:id="rId37"/>
        </w:object>
      </w:r>
      <w:r w:rsidRPr="00F360B9">
        <w:rPr>
          <w:rFonts w:eastAsia="宋体" w:hint="eastAsia"/>
          <w:lang w:eastAsia="zh-CN"/>
        </w:rPr>
        <w:t xml:space="preserve">is determined by the </w:t>
      </w:r>
      <w:r w:rsidRPr="00F360B9">
        <w:rPr>
          <w:rFonts w:eastAsia="Times New Roman"/>
          <w:lang w:eastAsia="zh-CN"/>
        </w:rPr>
        <w:t>resource assignment</w:t>
      </w:r>
      <w:r w:rsidRPr="00F360B9">
        <w:rPr>
          <w:rFonts w:eastAsia="宋体" w:hint="eastAsia"/>
          <w:lang w:eastAsia="zh-CN"/>
        </w:rPr>
        <w:t xml:space="preserve"> </w:t>
      </w:r>
      <w:r w:rsidRPr="00F360B9">
        <w:rPr>
          <w:rFonts w:eastAsia="宋体"/>
          <w:lang w:eastAsia="zh-CN"/>
        </w:rPr>
        <w:t xml:space="preserve">field </w:t>
      </w:r>
      <w:r w:rsidRPr="00F360B9">
        <w:rPr>
          <w:rFonts w:eastAsia="宋体" w:hint="eastAsia"/>
          <w:lang w:eastAsia="zh-CN"/>
        </w:rPr>
        <w:t>in the corresponding DCI</w:t>
      </w:r>
      <w:r w:rsidRPr="00F360B9">
        <w:rPr>
          <w:rFonts w:eastAsia="宋体"/>
          <w:lang w:eastAsia="zh-CN"/>
        </w:rPr>
        <w:t xml:space="preserve"> (see Clause 16.5.1.1), </w:t>
      </w:r>
      <w:r w:rsidRPr="00F360B9">
        <w:rPr>
          <w:rFonts w:eastAsia="宋体" w:hint="eastAsia"/>
          <w:lang w:eastAsia="zh-CN"/>
        </w:rPr>
        <w:t xml:space="preserve">the value of </w:t>
      </w:r>
      <w:r w:rsidRPr="00F360B9">
        <w:rPr>
          <w:rFonts w:eastAsia="Times New Roman"/>
          <w:position w:val="-12"/>
          <w:lang w:eastAsia="en-GB"/>
        </w:rPr>
        <w:object w:dxaOrig="520" w:dyaOrig="380" w14:anchorId="447F3E33">
          <v:shape id="_x0000_i1041" type="#_x0000_t75" style="width:28.3pt;height:21.85pt" o:ole="">
            <v:imagedata r:id="rId38" o:title=""/>
          </v:shape>
          <o:OLEObject Type="Embed" ProgID="Equation.DSMT4" ShapeID="_x0000_i1041" DrawAspect="Content" ObjectID="_1730303970" r:id="rId39"/>
        </w:object>
      </w:r>
      <w:r w:rsidRPr="00F360B9">
        <w:rPr>
          <w:rFonts w:eastAsia="宋体"/>
          <w:lang w:eastAsia="zh-CN"/>
        </w:rPr>
        <w:t xml:space="preserve"> is the number of NB-IoT UL slots of the resource unit (defined in clause 10.1.2.3 of [3]) corresponding to the </w:t>
      </w:r>
      <w:r w:rsidRPr="00F360B9">
        <w:rPr>
          <w:rFonts w:eastAsia="Times New Roman"/>
          <w:position w:val="-10"/>
          <w:lang w:eastAsia="en-GB"/>
        </w:rPr>
        <w:object w:dxaOrig="460" w:dyaOrig="340" w14:anchorId="60820471">
          <v:shape id="_x0000_i1042" type="#_x0000_t75" style="width:21.85pt;height:14.15pt" o:ole="">
            <v:imagedata r:id="rId40" o:title=""/>
          </v:shape>
          <o:OLEObject Type="Embed" ProgID="Equation.3" ShapeID="_x0000_i1042" DrawAspect="Content" ObjectID="_1730303971" r:id="rId41"/>
        </w:object>
      </w:r>
      <w:r w:rsidRPr="00F360B9">
        <w:rPr>
          <w:rFonts w:eastAsia="Times New Roman"/>
          <w:lang w:eastAsia="en-GB"/>
        </w:rPr>
        <w:t xml:space="preserve"> </w:t>
      </w:r>
      <w:r w:rsidRPr="00F360B9">
        <w:rPr>
          <w:rFonts w:eastAsia="宋体"/>
          <w:lang w:eastAsia="zh-CN"/>
        </w:rPr>
        <w:t>allocated number of subcarriers (as determined in Clause 16.5.1.1) in the corresponding DCI,</w:t>
      </w:r>
      <w:r w:rsidRPr="00F360B9">
        <w:rPr>
          <w:rFonts w:eastAsia="Times New Roman"/>
          <w:lang w:eastAsia="zh-CN"/>
        </w:rPr>
        <w:t xml:space="preserve"> </w:t>
      </w:r>
      <w:r w:rsidRPr="00F360B9">
        <w:rPr>
          <w:rFonts w:eastAsia="宋体"/>
          <w:lang w:eastAsia="zh-CN"/>
        </w:rPr>
        <w:t xml:space="preserve">and the </w:t>
      </w:r>
      <w:r w:rsidRPr="00F360B9">
        <w:rPr>
          <w:rFonts w:eastAsia="宋体" w:hint="eastAsia"/>
          <w:lang w:eastAsia="zh-CN"/>
        </w:rPr>
        <w:t xml:space="preserve">value of </w:t>
      </w:r>
      <w:r w:rsidRPr="00F360B9">
        <w:rPr>
          <w:rFonts w:eastAsia="Times New Roman"/>
          <w:position w:val="-10"/>
          <w:lang w:eastAsia="en-GB"/>
        </w:rPr>
        <w:object w:dxaOrig="400" w:dyaOrig="340" w14:anchorId="76F13BB0">
          <v:shape id="_x0000_i1043" type="#_x0000_t75" style="width:21.85pt;height:14.15pt" o:ole="">
            <v:imagedata r:id="rId22" o:title=""/>
          </v:shape>
          <o:OLEObject Type="Embed" ProgID="Equation.DSMT4" ShapeID="_x0000_i1043" DrawAspect="Content" ObjectID="_1730303972" r:id="rId42"/>
        </w:object>
      </w:r>
      <w:r w:rsidRPr="00F360B9">
        <w:rPr>
          <w:rFonts w:eastAsia="宋体" w:hint="eastAsia"/>
          <w:lang w:eastAsia="zh-CN"/>
        </w:rPr>
        <w:t xml:space="preserve">is determined by the </w:t>
      </w:r>
      <w:r w:rsidRPr="00F360B9">
        <w:rPr>
          <w:rFonts w:eastAsia="Times New Roman"/>
          <w:lang w:eastAsia="zh-CN"/>
        </w:rPr>
        <w:t>N</w:t>
      </w:r>
      <w:r w:rsidRPr="00F360B9">
        <w:rPr>
          <w:rFonts w:eastAsia="Times New Roman" w:hint="eastAsia"/>
          <w:lang w:eastAsia="zh-CN"/>
        </w:rPr>
        <w:t>umber of scheduled TB for Unicast</w:t>
      </w:r>
      <w:r w:rsidRPr="00F360B9">
        <w:rPr>
          <w:rFonts w:eastAsia="宋体" w:hint="eastAsia"/>
          <w:lang w:eastAsia="zh-CN"/>
        </w:rPr>
        <w:t xml:space="preserve"> </w:t>
      </w:r>
      <w:r w:rsidRPr="00F360B9">
        <w:rPr>
          <w:rFonts w:eastAsia="宋体"/>
          <w:lang w:eastAsia="zh-CN"/>
        </w:rPr>
        <w:t xml:space="preserve">field, if present, </w:t>
      </w:r>
      <w:r w:rsidRPr="00F360B9">
        <w:rPr>
          <w:rFonts w:eastAsia="宋体" w:hint="eastAsia"/>
          <w:lang w:eastAsia="zh-CN"/>
        </w:rPr>
        <w:t>in the corresponding DCI</w:t>
      </w:r>
      <w:r w:rsidRPr="00F360B9">
        <w:rPr>
          <w:rFonts w:eastAsia="宋体"/>
          <w:lang w:eastAsia="zh-CN"/>
        </w:rPr>
        <w:t xml:space="preserve">, </w:t>
      </w:r>
      <w:r w:rsidRPr="00F360B9">
        <w:rPr>
          <w:rFonts w:eastAsia="Times New Roman"/>
          <w:position w:val="-10"/>
          <w:lang w:eastAsia="en-GB"/>
        </w:rPr>
        <w:object w:dxaOrig="680" w:dyaOrig="340" w14:anchorId="1F8BCA92">
          <v:shape id="_x0000_i1044" type="#_x0000_t75" style="width:36.85pt;height:14.15pt" o:ole="">
            <v:imagedata r:id="rId24" o:title=""/>
          </v:shape>
          <o:OLEObject Type="Embed" ProgID="Equation.DSMT4" ShapeID="_x0000_i1044" DrawAspect="Content" ObjectID="_1730303973" r:id="rId43"/>
        </w:object>
      </w:r>
      <w:r w:rsidRPr="00F360B9">
        <w:rPr>
          <w:rFonts w:eastAsia="宋体"/>
          <w:lang w:eastAsia="zh-CN"/>
        </w:rPr>
        <w:t xml:space="preserve"> otherwise</w:t>
      </w:r>
    </w:p>
    <w:p w14:paraId="2BFA722B" w14:textId="77777777" w:rsidR="00DD4736" w:rsidRPr="00B01ACA" w:rsidRDefault="00DD4736" w:rsidP="00DD4736">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2026A5A3" w14:textId="77777777" w:rsidR="00F360B9" w:rsidRPr="001A7C01" w:rsidRDefault="00F360B9" w:rsidP="00F360B9">
      <w:pPr>
        <w:pStyle w:val="4"/>
      </w:pPr>
      <w:r w:rsidRPr="001A7C01">
        <w:t>16.5.1.1</w:t>
      </w:r>
      <w:r w:rsidRPr="001A7C01">
        <w:tab/>
        <w:t>Resource allocation</w:t>
      </w:r>
    </w:p>
    <w:p w14:paraId="05AD307E" w14:textId="77777777" w:rsidR="00F360B9" w:rsidRPr="001A7C01" w:rsidRDefault="00F360B9" w:rsidP="00F360B9">
      <w:r w:rsidRPr="001A7C01">
        <w:rPr>
          <w:rFonts w:hint="eastAsia"/>
        </w:rPr>
        <w:t>The resource allocation information</w:t>
      </w:r>
      <w:r w:rsidRPr="001A7C01">
        <w:t xml:space="preserve"> in uplink DCI format N0 for NPUSCH transmission </w:t>
      </w:r>
      <w:r>
        <w:t xml:space="preserve">or configured by higher layers for NPUSCH transmission using preconfigured uplink resource </w:t>
      </w:r>
      <w:r w:rsidRPr="001A7C01">
        <w:rPr>
          <w:rFonts w:hint="eastAsia"/>
        </w:rPr>
        <w:t>indicates to a scheduled UE</w:t>
      </w:r>
    </w:p>
    <w:p w14:paraId="602A06D2" w14:textId="77777777" w:rsidR="00F360B9" w:rsidRPr="001A7C01" w:rsidRDefault="00F360B9" w:rsidP="00F360B9">
      <w:pPr>
        <w:numPr>
          <w:ilvl w:val="0"/>
          <w:numId w:val="6"/>
        </w:numPr>
        <w:overflowPunct w:val="0"/>
        <w:autoSpaceDE w:val="0"/>
        <w:autoSpaceDN w:val="0"/>
        <w:adjustRightInd w:val="0"/>
        <w:spacing w:after="120"/>
        <w:textAlignment w:val="baseline"/>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w14:anchorId="261EFA26">
          <v:shape id="_x0000_i1045" type="#_x0000_t75" style="width:14.15pt;height:14.15pt" o:ole="">
            <v:imagedata r:id="rId44" o:title=""/>
          </v:shape>
          <o:OLEObject Type="Embed" ProgID="Equation.3" ShapeID="_x0000_i1045" DrawAspect="Content" ObjectID="_1730303974" r:id="rId45"/>
        </w:object>
      </w:r>
      <w:r w:rsidRPr="001A7C01">
        <w:t xml:space="preserve">) of a resource unit determined by the Subcarrier indication field, </w:t>
      </w:r>
      <w:r>
        <w:t xml:space="preserve">or by the higher layer parameter </w:t>
      </w:r>
      <w:proofErr w:type="spellStart"/>
      <w:r w:rsidRPr="00DD674E">
        <w:rPr>
          <w:i/>
        </w:rPr>
        <w:t>npusch-SubCarrierSetIndex</w:t>
      </w:r>
      <w:proofErr w:type="spellEnd"/>
      <w:r w:rsidRPr="009D30CB">
        <w:t xml:space="preserve"> in </w:t>
      </w:r>
      <w:r w:rsidRPr="0023372C">
        <w:rPr>
          <w:i/>
        </w:rPr>
        <w:t>PUR-Config-NB</w:t>
      </w:r>
    </w:p>
    <w:p w14:paraId="47549735" w14:textId="77777777" w:rsidR="00F360B9" w:rsidRPr="001A7C01" w:rsidRDefault="00F360B9" w:rsidP="00F360B9">
      <w:pPr>
        <w:numPr>
          <w:ilvl w:val="0"/>
          <w:numId w:val="6"/>
        </w:numPr>
        <w:overflowPunct w:val="0"/>
        <w:autoSpaceDE w:val="0"/>
        <w:autoSpaceDN w:val="0"/>
        <w:adjustRightInd w:val="0"/>
        <w:spacing w:after="120"/>
        <w:textAlignment w:val="baseline"/>
      </w:pPr>
      <w:r w:rsidRPr="001A7C01">
        <w:rPr>
          <w:rFonts w:eastAsia="宋体"/>
          <w:lang w:eastAsia="zh-CN"/>
        </w:rPr>
        <w:t xml:space="preserve">a number of resource units </w:t>
      </w:r>
      <w:r w:rsidRPr="001A7C01">
        <w:t>(</w:t>
      </w:r>
      <w:r w:rsidRPr="001A7C01">
        <w:rPr>
          <w:position w:val="-10"/>
        </w:rPr>
        <w:object w:dxaOrig="440" w:dyaOrig="340" w14:anchorId="0D6F4F1C">
          <v:shape id="_x0000_i1046" type="#_x0000_t75" style="width:21.85pt;height:14.15pt" o:ole="">
            <v:imagedata r:id="rId36" o:title=""/>
          </v:shape>
          <o:OLEObject Type="Embed" ProgID="Equation.3" ShapeID="_x0000_i1046" DrawAspect="Content" ObjectID="_1730303975" r:id="rId46"/>
        </w:object>
      </w:r>
      <w:r w:rsidRPr="001A7C01">
        <w:t xml:space="preserve">) </w:t>
      </w:r>
      <w:r w:rsidRPr="001A7C01">
        <w:rPr>
          <w:rFonts w:eastAsia="宋体" w:hint="eastAsia"/>
          <w:lang w:eastAsia="zh-CN"/>
        </w:rPr>
        <w:t xml:space="preserve">determined by the </w:t>
      </w:r>
      <w:r w:rsidRPr="001A7C01">
        <w:rPr>
          <w:lang w:eastAsia="zh-CN"/>
        </w:rPr>
        <w:t>resource assignment</w:t>
      </w:r>
      <w:r w:rsidRPr="001A7C01">
        <w:rPr>
          <w:rFonts w:eastAsia="宋体" w:hint="eastAsia"/>
          <w:lang w:eastAsia="zh-CN"/>
        </w:rPr>
        <w:t xml:space="preserve"> </w:t>
      </w:r>
      <w:r w:rsidRPr="001A7C01">
        <w:rPr>
          <w:rFonts w:eastAsia="宋体"/>
          <w:lang w:eastAsia="zh-CN"/>
        </w:rPr>
        <w:t>field according to Table 16.5.1.1-2,</w:t>
      </w:r>
      <w:r>
        <w:rPr>
          <w:rFonts w:eastAsia="宋体"/>
          <w:lang w:eastAsia="zh-CN"/>
        </w:rPr>
        <w:t xml:space="preserve"> </w:t>
      </w:r>
      <w:r>
        <w:t xml:space="preserve">or by the higher layer parameter </w:t>
      </w:r>
      <w:proofErr w:type="spellStart"/>
      <w:r w:rsidRPr="00BD4305">
        <w:rPr>
          <w:i/>
        </w:rPr>
        <w:t>npusch-NumRUsIndex</w:t>
      </w:r>
      <w:proofErr w:type="spellEnd"/>
      <w:r w:rsidRPr="00C022B8">
        <w:t xml:space="preserve"> in </w:t>
      </w:r>
      <w:r w:rsidRPr="0023372C">
        <w:rPr>
          <w:i/>
        </w:rPr>
        <w:t>PUR-Config-NB</w:t>
      </w:r>
    </w:p>
    <w:p w14:paraId="13399BD5" w14:textId="2C3BD8E5" w:rsidR="00F360B9" w:rsidRPr="001A7C01" w:rsidRDefault="00F360B9" w:rsidP="00F360B9">
      <w:pPr>
        <w:numPr>
          <w:ilvl w:val="0"/>
          <w:numId w:val="6"/>
        </w:numPr>
        <w:overflowPunct w:val="0"/>
        <w:autoSpaceDE w:val="0"/>
        <w:autoSpaceDN w:val="0"/>
        <w:adjustRightInd w:val="0"/>
        <w:spacing w:after="120"/>
        <w:textAlignment w:val="baseline"/>
      </w:pPr>
      <w:r w:rsidRPr="001A7C01">
        <w:rPr>
          <w:rFonts w:eastAsia="宋体"/>
          <w:lang w:eastAsia="zh-CN"/>
        </w:rPr>
        <w:t>a repetition number (</w:t>
      </w:r>
      <w:r w:rsidRPr="001A7C01">
        <w:rPr>
          <w:position w:val="-14"/>
        </w:rPr>
        <w:object w:dxaOrig="460" w:dyaOrig="380" w14:anchorId="023AADB5">
          <v:shape id="_x0000_i1047" type="#_x0000_t75" style="width:21.85pt;height:21.85pt" o:ole="">
            <v:imagedata r:id="rId12" o:title=""/>
          </v:shape>
          <o:OLEObject Type="Embed" ProgID="Equation.3" ShapeID="_x0000_i1047" DrawAspect="Content" ObjectID="_1730303976" r:id="rId47"/>
        </w:object>
      </w:r>
      <w:r w:rsidRPr="001A7C01">
        <w:t>)</w:t>
      </w:r>
      <w:r w:rsidRPr="001A7C01">
        <w:rPr>
          <w:rFonts w:eastAsia="宋体"/>
          <w:lang w:eastAsia="zh-CN"/>
        </w:rPr>
        <w:t xml:space="preserve"> </w:t>
      </w:r>
      <w:r w:rsidRPr="001A7C01">
        <w:rPr>
          <w:rFonts w:eastAsia="宋体" w:hint="eastAsia"/>
          <w:lang w:eastAsia="zh-CN"/>
        </w:rPr>
        <w:t xml:space="preserve">determined by the </w:t>
      </w:r>
      <w:r w:rsidRPr="001A7C01">
        <w:rPr>
          <w:rFonts w:hint="eastAsia"/>
          <w:lang w:eastAsia="zh-CN"/>
        </w:rPr>
        <w:t>repetition number</w:t>
      </w:r>
      <w:r w:rsidRPr="001A7C01">
        <w:rPr>
          <w:rFonts w:eastAsia="宋体" w:hint="eastAsia"/>
          <w:lang w:eastAsia="zh-CN"/>
        </w:rPr>
        <w:t xml:space="preserve"> </w:t>
      </w:r>
      <w:r w:rsidRPr="001A7C01">
        <w:rPr>
          <w:rFonts w:eastAsia="宋体"/>
          <w:lang w:eastAsia="zh-CN"/>
        </w:rPr>
        <w:t>field according to Table 16.5.1.1-3</w:t>
      </w:r>
      <w:del w:id="12" w:author="Huawei" w:date="2022-11-17T20:13:00Z">
        <w:r w:rsidRPr="001A7C01" w:rsidDel="00F034C4">
          <w:rPr>
            <w:rFonts w:eastAsia="宋体"/>
            <w:lang w:eastAsia="zh-CN"/>
          </w:rPr>
          <w:delText>.</w:delText>
        </w:r>
        <w:r w:rsidDel="00F034C4">
          <w:rPr>
            <w:rFonts w:eastAsia="宋体"/>
            <w:lang w:eastAsia="zh-CN"/>
          </w:rPr>
          <w:delText xml:space="preserve"> </w:delText>
        </w:r>
      </w:del>
      <w:ins w:id="13" w:author="Huawei" w:date="2022-11-17T20:13:00Z">
        <w:r w:rsidR="00F034C4">
          <w:rPr>
            <w:rFonts w:eastAsia="宋体"/>
            <w:lang w:eastAsia="zh-CN"/>
          </w:rPr>
          <w:t>, and for</w:t>
        </w:r>
      </w:ins>
      <w:del w:id="14" w:author="Huawei" w:date="2022-11-17T20:13:00Z">
        <w:r w:rsidDel="00F034C4">
          <w:rPr>
            <w:rFonts w:eastAsia="宋体"/>
            <w:lang w:eastAsia="zh-CN"/>
          </w:rPr>
          <w:delText>For</w:delText>
        </w:r>
      </w:del>
      <w:r>
        <w:rPr>
          <w:rFonts w:eastAsia="宋体"/>
          <w:lang w:eastAsia="zh-CN"/>
        </w:rPr>
        <w:t xml:space="preserve"> a NPUSCH transmission </w:t>
      </w:r>
      <w:r>
        <w:t xml:space="preserve">using preconfigured uplink resource, the UE shall use the </w:t>
      </w:r>
      <w:r w:rsidRPr="001A7C01">
        <w:rPr>
          <w:rFonts w:hint="eastAsia"/>
          <w:lang w:eastAsia="zh-CN"/>
        </w:rPr>
        <w:t>repetition number</w:t>
      </w:r>
      <w:r w:rsidRPr="001A7C01">
        <w:rPr>
          <w:rFonts w:eastAsia="宋体" w:hint="eastAsia"/>
          <w:lang w:eastAsia="zh-CN"/>
        </w:rPr>
        <w:t xml:space="preserve"> </w:t>
      </w:r>
      <w:r>
        <w:rPr>
          <w:rFonts w:hint="eastAsia"/>
          <w:lang w:eastAsia="zh-CN"/>
        </w:rPr>
        <w:t>configured</w:t>
      </w:r>
      <w:r>
        <w:rPr>
          <w:lang w:eastAsia="zh-CN"/>
        </w:rPr>
        <w:t xml:space="preserve"> </w:t>
      </w:r>
      <w:r w:rsidRPr="002E0A29">
        <w:rPr>
          <w:lang w:eastAsia="zh-CN"/>
        </w:rPr>
        <w:t xml:space="preserve">by </w:t>
      </w:r>
      <w:r>
        <w:rPr>
          <w:lang w:eastAsia="zh-CN"/>
        </w:rPr>
        <w:t>higher layers</w:t>
      </w:r>
      <w:ins w:id="15" w:author="Huawei" w:date="2022-11-17T20:14:00Z">
        <w:r w:rsidR="00F034C4">
          <w:rPr>
            <w:lang w:eastAsia="zh-CN"/>
          </w:rPr>
          <w:t xml:space="preserve">; except for </w:t>
        </w:r>
      </w:ins>
      <w:del w:id="16" w:author="Huawei" w:date="2022-11-17T20:14:00Z">
        <w:r w:rsidDel="00F034C4">
          <w:rPr>
            <w:rFonts w:eastAsia="宋体"/>
            <w:lang w:eastAsia="zh-CN"/>
          </w:rPr>
          <w:delText xml:space="preserve">. For </w:delText>
        </w:r>
      </w:del>
      <w:r>
        <w:rPr>
          <w:rFonts w:eastAsia="宋体"/>
          <w:lang w:eastAsia="zh-CN"/>
        </w:rPr>
        <w:t>NPUSCH with 16QAM</w:t>
      </w:r>
      <w:del w:id="17" w:author="Huawei" w:date="2022-11-17T20:14:00Z">
        <w:r w:rsidDel="00F034C4">
          <w:rPr>
            <w:rFonts w:eastAsia="宋体"/>
            <w:lang w:eastAsia="zh-CN"/>
          </w:rPr>
          <w:delText>,</w:delText>
        </w:r>
        <w:r w:rsidRPr="002B0147" w:rsidDel="00F034C4">
          <w:delText xml:space="preserve"> </w:delText>
        </w:r>
      </w:del>
      <w:ins w:id="18" w:author="Huawei" w:date="2022-11-17T20:14:00Z">
        <w:r w:rsidR="00F034C4">
          <w:rPr>
            <w:rFonts w:eastAsia="宋体"/>
            <w:lang w:eastAsia="zh-CN"/>
          </w:rPr>
          <w:t xml:space="preserve"> where</w:t>
        </w:r>
        <w:r w:rsidR="00F034C4" w:rsidRPr="002B0147">
          <w:t xml:space="preserve"> </w:t>
        </w:r>
      </w:ins>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r>
        <w:t>.</w:t>
      </w:r>
    </w:p>
    <w:p w14:paraId="76B89A9C" w14:textId="77777777" w:rsidR="00F360B9" w:rsidRPr="00FD5413" w:rsidRDefault="00F360B9" w:rsidP="00FD5413">
      <w:pPr>
        <w:spacing w:beforeLines="100" w:before="240" w:after="240"/>
        <w:jc w:val="center"/>
        <w:rPr>
          <w:rFonts w:ascii="Arial" w:hAnsi="Arial" w:cs="Arial"/>
          <w:color w:val="FF0000"/>
          <w:sz w:val="28"/>
          <w:szCs w:val="28"/>
          <w:lang w:eastAsia="zh-CN"/>
        </w:rPr>
      </w:pPr>
      <w:r w:rsidRPr="00FD5413">
        <w:rPr>
          <w:rFonts w:ascii="Arial" w:hAnsi="Arial" w:cs="Arial"/>
          <w:color w:val="FF0000"/>
          <w:sz w:val="28"/>
          <w:szCs w:val="28"/>
          <w:lang w:eastAsia="zh-CN"/>
        </w:rPr>
        <w:t>&lt; Unchanged parts are omitted &gt;</w:t>
      </w:r>
    </w:p>
    <w:p w14:paraId="657FBD61" w14:textId="7091318A" w:rsidR="00DD4736" w:rsidRDefault="00DD4736" w:rsidP="00DE6564">
      <w:pPr>
        <w:rPr>
          <w:rFonts w:ascii="Arial" w:hAnsi="Arial" w:cs="Arial"/>
          <w:color w:val="FF0000"/>
          <w:sz w:val="28"/>
          <w:szCs w:val="28"/>
          <w:lang w:eastAsia="zh-CN"/>
        </w:rPr>
      </w:pPr>
    </w:p>
    <w:sectPr w:rsidR="00DD4736" w:rsidSect="000B7FED">
      <w:headerReference w:type="defaul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71ADC" w14:textId="77777777" w:rsidR="003B4B60" w:rsidRDefault="003B4B60">
      <w:r>
        <w:separator/>
      </w:r>
    </w:p>
  </w:endnote>
  <w:endnote w:type="continuationSeparator" w:id="0">
    <w:p w14:paraId="2FAE404B" w14:textId="77777777" w:rsidR="003B4B60" w:rsidRDefault="003B4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234F1" w14:textId="77777777" w:rsidR="003B4B60" w:rsidRDefault="003B4B60">
      <w:r>
        <w:separator/>
      </w:r>
    </w:p>
  </w:footnote>
  <w:footnote w:type="continuationSeparator" w:id="0">
    <w:p w14:paraId="18DA8EC7" w14:textId="77777777" w:rsidR="003B4B60" w:rsidRDefault="003B4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76199" w:rsidRDefault="0017619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D871E5"/>
    <w:multiLevelType w:val="hybridMultilevel"/>
    <w:tmpl w:val="0766413C"/>
    <w:lvl w:ilvl="0" w:tplc="56486B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0690222"/>
    <w:multiLevelType w:val="hybridMultilevel"/>
    <w:tmpl w:val="0766413C"/>
    <w:lvl w:ilvl="0" w:tplc="56486B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81F638B"/>
    <w:multiLevelType w:val="hybridMultilevel"/>
    <w:tmpl w:val="17B4CB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BC94DB7"/>
    <w:multiLevelType w:val="hybridMultilevel"/>
    <w:tmpl w:val="0E449964"/>
    <w:lvl w:ilvl="0" w:tplc="3F1CA4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B9"/>
    <w:rsid w:val="000030EC"/>
    <w:rsid w:val="000048F9"/>
    <w:rsid w:val="00007E51"/>
    <w:rsid w:val="000158D7"/>
    <w:rsid w:val="00022E4A"/>
    <w:rsid w:val="00026D5B"/>
    <w:rsid w:val="000278BE"/>
    <w:rsid w:val="000357FC"/>
    <w:rsid w:val="000364A1"/>
    <w:rsid w:val="00050408"/>
    <w:rsid w:val="00056345"/>
    <w:rsid w:val="0006631D"/>
    <w:rsid w:val="00072A73"/>
    <w:rsid w:val="0008490B"/>
    <w:rsid w:val="00093B4B"/>
    <w:rsid w:val="000A6394"/>
    <w:rsid w:val="000B108B"/>
    <w:rsid w:val="000B7FED"/>
    <w:rsid w:val="000C038A"/>
    <w:rsid w:val="000C4604"/>
    <w:rsid w:val="000C57E6"/>
    <w:rsid w:val="000C5BB9"/>
    <w:rsid w:val="000C6598"/>
    <w:rsid w:val="000D44B3"/>
    <w:rsid w:val="000D5CA1"/>
    <w:rsid w:val="000D7322"/>
    <w:rsid w:val="000F43AC"/>
    <w:rsid w:val="00101F6E"/>
    <w:rsid w:val="001307CB"/>
    <w:rsid w:val="00141AD3"/>
    <w:rsid w:val="00145D43"/>
    <w:rsid w:val="00152627"/>
    <w:rsid w:val="0015564D"/>
    <w:rsid w:val="001571A1"/>
    <w:rsid w:val="00176199"/>
    <w:rsid w:val="00190A75"/>
    <w:rsid w:val="00192C46"/>
    <w:rsid w:val="00193A58"/>
    <w:rsid w:val="00193EA3"/>
    <w:rsid w:val="001A08B3"/>
    <w:rsid w:val="001A72D0"/>
    <w:rsid w:val="001A7B60"/>
    <w:rsid w:val="001B153E"/>
    <w:rsid w:val="001B52F0"/>
    <w:rsid w:val="001B7A65"/>
    <w:rsid w:val="001C38BC"/>
    <w:rsid w:val="001C6C98"/>
    <w:rsid w:val="001D2112"/>
    <w:rsid w:val="001D2D75"/>
    <w:rsid w:val="001E0D28"/>
    <w:rsid w:val="001E17CC"/>
    <w:rsid w:val="001E17F4"/>
    <w:rsid w:val="001E41F3"/>
    <w:rsid w:val="001F6C57"/>
    <w:rsid w:val="0020304E"/>
    <w:rsid w:val="0020617F"/>
    <w:rsid w:val="00220035"/>
    <w:rsid w:val="002254D2"/>
    <w:rsid w:val="0023191B"/>
    <w:rsid w:val="00240DB0"/>
    <w:rsid w:val="00243B77"/>
    <w:rsid w:val="00247427"/>
    <w:rsid w:val="0026004D"/>
    <w:rsid w:val="002640DD"/>
    <w:rsid w:val="00275D12"/>
    <w:rsid w:val="0027709A"/>
    <w:rsid w:val="002804B2"/>
    <w:rsid w:val="002842D7"/>
    <w:rsid w:val="00284FEB"/>
    <w:rsid w:val="002860C4"/>
    <w:rsid w:val="002878EC"/>
    <w:rsid w:val="002924A6"/>
    <w:rsid w:val="002962D8"/>
    <w:rsid w:val="002A0311"/>
    <w:rsid w:val="002A10CE"/>
    <w:rsid w:val="002A4669"/>
    <w:rsid w:val="002B20C7"/>
    <w:rsid w:val="002B5741"/>
    <w:rsid w:val="002C212F"/>
    <w:rsid w:val="002D556A"/>
    <w:rsid w:val="002D597E"/>
    <w:rsid w:val="002D7D44"/>
    <w:rsid w:val="002E2B7A"/>
    <w:rsid w:val="002E472E"/>
    <w:rsid w:val="002F5B7E"/>
    <w:rsid w:val="00305409"/>
    <w:rsid w:val="0030663A"/>
    <w:rsid w:val="0030739E"/>
    <w:rsid w:val="003103FC"/>
    <w:rsid w:val="0032176F"/>
    <w:rsid w:val="0032635B"/>
    <w:rsid w:val="00326B88"/>
    <w:rsid w:val="003307C8"/>
    <w:rsid w:val="00351BA0"/>
    <w:rsid w:val="00357902"/>
    <w:rsid w:val="003609EF"/>
    <w:rsid w:val="0036231A"/>
    <w:rsid w:val="00363AB7"/>
    <w:rsid w:val="00367BF3"/>
    <w:rsid w:val="00374DD4"/>
    <w:rsid w:val="00377285"/>
    <w:rsid w:val="003801D5"/>
    <w:rsid w:val="00386B79"/>
    <w:rsid w:val="003874D1"/>
    <w:rsid w:val="00395394"/>
    <w:rsid w:val="003A5377"/>
    <w:rsid w:val="003A74D7"/>
    <w:rsid w:val="003B4B60"/>
    <w:rsid w:val="003C2D23"/>
    <w:rsid w:val="003D23BA"/>
    <w:rsid w:val="003D4064"/>
    <w:rsid w:val="003D5B4F"/>
    <w:rsid w:val="003E1A36"/>
    <w:rsid w:val="003E2660"/>
    <w:rsid w:val="003E3672"/>
    <w:rsid w:val="003E751D"/>
    <w:rsid w:val="00404F1F"/>
    <w:rsid w:val="00410371"/>
    <w:rsid w:val="004137B8"/>
    <w:rsid w:val="004242F1"/>
    <w:rsid w:val="00437861"/>
    <w:rsid w:val="00445D77"/>
    <w:rsid w:val="00455B19"/>
    <w:rsid w:val="0046712A"/>
    <w:rsid w:val="0046723D"/>
    <w:rsid w:val="00470790"/>
    <w:rsid w:val="00476ECE"/>
    <w:rsid w:val="004809DC"/>
    <w:rsid w:val="00486C90"/>
    <w:rsid w:val="004877A4"/>
    <w:rsid w:val="00492AEA"/>
    <w:rsid w:val="004A499F"/>
    <w:rsid w:val="004B120D"/>
    <w:rsid w:val="004B6029"/>
    <w:rsid w:val="004B6E95"/>
    <w:rsid w:val="004B75B7"/>
    <w:rsid w:val="004D4CED"/>
    <w:rsid w:val="004F6525"/>
    <w:rsid w:val="0050499D"/>
    <w:rsid w:val="0050695B"/>
    <w:rsid w:val="005141D9"/>
    <w:rsid w:val="0051580D"/>
    <w:rsid w:val="00520433"/>
    <w:rsid w:val="00521F60"/>
    <w:rsid w:val="005227E2"/>
    <w:rsid w:val="00531819"/>
    <w:rsid w:val="00535F72"/>
    <w:rsid w:val="00547111"/>
    <w:rsid w:val="00591600"/>
    <w:rsid w:val="00592D74"/>
    <w:rsid w:val="005A2028"/>
    <w:rsid w:val="005A2813"/>
    <w:rsid w:val="005A4926"/>
    <w:rsid w:val="005B11F3"/>
    <w:rsid w:val="005C31B3"/>
    <w:rsid w:val="005D0172"/>
    <w:rsid w:val="005E1535"/>
    <w:rsid w:val="005E2C44"/>
    <w:rsid w:val="005E3BB9"/>
    <w:rsid w:val="005F133C"/>
    <w:rsid w:val="005F37AF"/>
    <w:rsid w:val="0061261B"/>
    <w:rsid w:val="00612F4F"/>
    <w:rsid w:val="00617C92"/>
    <w:rsid w:val="00621188"/>
    <w:rsid w:val="00623C0E"/>
    <w:rsid w:val="006257ED"/>
    <w:rsid w:val="00635A39"/>
    <w:rsid w:val="00642E42"/>
    <w:rsid w:val="00647392"/>
    <w:rsid w:val="00647B66"/>
    <w:rsid w:val="00650834"/>
    <w:rsid w:val="00653DE4"/>
    <w:rsid w:val="00655200"/>
    <w:rsid w:val="006576A9"/>
    <w:rsid w:val="006608DF"/>
    <w:rsid w:val="00665C47"/>
    <w:rsid w:val="00672152"/>
    <w:rsid w:val="006747B2"/>
    <w:rsid w:val="006807FF"/>
    <w:rsid w:val="00681FBE"/>
    <w:rsid w:val="00695808"/>
    <w:rsid w:val="00697D3B"/>
    <w:rsid w:val="006A5194"/>
    <w:rsid w:val="006B2420"/>
    <w:rsid w:val="006B46FB"/>
    <w:rsid w:val="006B5376"/>
    <w:rsid w:val="006D2F01"/>
    <w:rsid w:val="006E21FB"/>
    <w:rsid w:val="006F6E8B"/>
    <w:rsid w:val="00706712"/>
    <w:rsid w:val="00723CA2"/>
    <w:rsid w:val="00731814"/>
    <w:rsid w:val="00734777"/>
    <w:rsid w:val="007437A8"/>
    <w:rsid w:val="0076030D"/>
    <w:rsid w:val="0076285D"/>
    <w:rsid w:val="00764FE1"/>
    <w:rsid w:val="00765244"/>
    <w:rsid w:val="00781A9D"/>
    <w:rsid w:val="00787354"/>
    <w:rsid w:val="00790FD3"/>
    <w:rsid w:val="007922BF"/>
    <w:rsid w:val="00792342"/>
    <w:rsid w:val="007977A8"/>
    <w:rsid w:val="007B512A"/>
    <w:rsid w:val="007B5E8C"/>
    <w:rsid w:val="007B7F47"/>
    <w:rsid w:val="007C0716"/>
    <w:rsid w:val="007C11FF"/>
    <w:rsid w:val="007C2097"/>
    <w:rsid w:val="007C223B"/>
    <w:rsid w:val="007D0AB8"/>
    <w:rsid w:val="007D3524"/>
    <w:rsid w:val="007D6A07"/>
    <w:rsid w:val="007E33FC"/>
    <w:rsid w:val="007E5D97"/>
    <w:rsid w:val="007F7259"/>
    <w:rsid w:val="008040A8"/>
    <w:rsid w:val="00804DF4"/>
    <w:rsid w:val="00806447"/>
    <w:rsid w:val="00810780"/>
    <w:rsid w:val="008174A7"/>
    <w:rsid w:val="008279FA"/>
    <w:rsid w:val="0084107C"/>
    <w:rsid w:val="008626E7"/>
    <w:rsid w:val="00870EE7"/>
    <w:rsid w:val="008724A8"/>
    <w:rsid w:val="00884D8F"/>
    <w:rsid w:val="008863B9"/>
    <w:rsid w:val="00893152"/>
    <w:rsid w:val="00894477"/>
    <w:rsid w:val="008A3CE9"/>
    <w:rsid w:val="008A45A6"/>
    <w:rsid w:val="008A5227"/>
    <w:rsid w:val="008A55A8"/>
    <w:rsid w:val="008A67C9"/>
    <w:rsid w:val="008B1281"/>
    <w:rsid w:val="008B7321"/>
    <w:rsid w:val="008C2B1C"/>
    <w:rsid w:val="008C4229"/>
    <w:rsid w:val="008C5313"/>
    <w:rsid w:val="008C72EE"/>
    <w:rsid w:val="008D3CCC"/>
    <w:rsid w:val="008E0A79"/>
    <w:rsid w:val="008F3789"/>
    <w:rsid w:val="008F686C"/>
    <w:rsid w:val="009034A5"/>
    <w:rsid w:val="009148DE"/>
    <w:rsid w:val="009175FD"/>
    <w:rsid w:val="00925CEE"/>
    <w:rsid w:val="009301EF"/>
    <w:rsid w:val="00932330"/>
    <w:rsid w:val="0094149D"/>
    <w:rsid w:val="00941E30"/>
    <w:rsid w:val="00953ABB"/>
    <w:rsid w:val="00963848"/>
    <w:rsid w:val="00971D2C"/>
    <w:rsid w:val="00972C5C"/>
    <w:rsid w:val="009777D9"/>
    <w:rsid w:val="009839F9"/>
    <w:rsid w:val="00991B88"/>
    <w:rsid w:val="009959BA"/>
    <w:rsid w:val="0099710F"/>
    <w:rsid w:val="009A5753"/>
    <w:rsid w:val="009A579D"/>
    <w:rsid w:val="009A6F1D"/>
    <w:rsid w:val="009B240E"/>
    <w:rsid w:val="009C109D"/>
    <w:rsid w:val="009C4649"/>
    <w:rsid w:val="009D18F5"/>
    <w:rsid w:val="009D2C35"/>
    <w:rsid w:val="009D4139"/>
    <w:rsid w:val="009E3297"/>
    <w:rsid w:val="009E5AB8"/>
    <w:rsid w:val="009E6E31"/>
    <w:rsid w:val="009F01C6"/>
    <w:rsid w:val="009F47DC"/>
    <w:rsid w:val="009F734F"/>
    <w:rsid w:val="00A00131"/>
    <w:rsid w:val="00A009CC"/>
    <w:rsid w:val="00A06636"/>
    <w:rsid w:val="00A1213C"/>
    <w:rsid w:val="00A2238A"/>
    <w:rsid w:val="00A246B6"/>
    <w:rsid w:val="00A26768"/>
    <w:rsid w:val="00A271FA"/>
    <w:rsid w:val="00A31428"/>
    <w:rsid w:val="00A34ECE"/>
    <w:rsid w:val="00A40143"/>
    <w:rsid w:val="00A45523"/>
    <w:rsid w:val="00A47E70"/>
    <w:rsid w:val="00A50CF0"/>
    <w:rsid w:val="00A534FD"/>
    <w:rsid w:val="00A54422"/>
    <w:rsid w:val="00A5462E"/>
    <w:rsid w:val="00A618A7"/>
    <w:rsid w:val="00A7671C"/>
    <w:rsid w:val="00A8142A"/>
    <w:rsid w:val="00A851F8"/>
    <w:rsid w:val="00A85437"/>
    <w:rsid w:val="00A91AA7"/>
    <w:rsid w:val="00A97258"/>
    <w:rsid w:val="00AA2CBC"/>
    <w:rsid w:val="00AC14D1"/>
    <w:rsid w:val="00AC1DDA"/>
    <w:rsid w:val="00AC3647"/>
    <w:rsid w:val="00AC497E"/>
    <w:rsid w:val="00AC5820"/>
    <w:rsid w:val="00AD1CD8"/>
    <w:rsid w:val="00AD6D84"/>
    <w:rsid w:val="00AD6ECF"/>
    <w:rsid w:val="00AD7CB6"/>
    <w:rsid w:val="00AE03EC"/>
    <w:rsid w:val="00AE26F2"/>
    <w:rsid w:val="00AE4AFE"/>
    <w:rsid w:val="00B01ACA"/>
    <w:rsid w:val="00B258BB"/>
    <w:rsid w:val="00B26365"/>
    <w:rsid w:val="00B30441"/>
    <w:rsid w:val="00B32416"/>
    <w:rsid w:val="00B35CED"/>
    <w:rsid w:val="00B37EAC"/>
    <w:rsid w:val="00B42270"/>
    <w:rsid w:val="00B439E3"/>
    <w:rsid w:val="00B44A7D"/>
    <w:rsid w:val="00B45837"/>
    <w:rsid w:val="00B50AAB"/>
    <w:rsid w:val="00B51ADA"/>
    <w:rsid w:val="00B53267"/>
    <w:rsid w:val="00B536B0"/>
    <w:rsid w:val="00B636A3"/>
    <w:rsid w:val="00B643CD"/>
    <w:rsid w:val="00B67762"/>
    <w:rsid w:val="00B67B97"/>
    <w:rsid w:val="00B90753"/>
    <w:rsid w:val="00B9550B"/>
    <w:rsid w:val="00B968C8"/>
    <w:rsid w:val="00BA3A2A"/>
    <w:rsid w:val="00BA3EC5"/>
    <w:rsid w:val="00BA4461"/>
    <w:rsid w:val="00BA51D9"/>
    <w:rsid w:val="00BA6096"/>
    <w:rsid w:val="00BB418D"/>
    <w:rsid w:val="00BB5DFC"/>
    <w:rsid w:val="00BC0F5B"/>
    <w:rsid w:val="00BC68B7"/>
    <w:rsid w:val="00BD279D"/>
    <w:rsid w:val="00BD6BB8"/>
    <w:rsid w:val="00BE27B2"/>
    <w:rsid w:val="00BE4EF8"/>
    <w:rsid w:val="00BE5931"/>
    <w:rsid w:val="00BF19C5"/>
    <w:rsid w:val="00BF672D"/>
    <w:rsid w:val="00C06769"/>
    <w:rsid w:val="00C25CA2"/>
    <w:rsid w:val="00C35B98"/>
    <w:rsid w:val="00C50158"/>
    <w:rsid w:val="00C55EC6"/>
    <w:rsid w:val="00C6154A"/>
    <w:rsid w:val="00C6406E"/>
    <w:rsid w:val="00C64A12"/>
    <w:rsid w:val="00C66BA2"/>
    <w:rsid w:val="00C7147C"/>
    <w:rsid w:val="00C870F6"/>
    <w:rsid w:val="00C91ACB"/>
    <w:rsid w:val="00C95985"/>
    <w:rsid w:val="00C96A52"/>
    <w:rsid w:val="00CA23A3"/>
    <w:rsid w:val="00CA7EB4"/>
    <w:rsid w:val="00CB31F4"/>
    <w:rsid w:val="00CB3EF9"/>
    <w:rsid w:val="00CB7475"/>
    <w:rsid w:val="00CC5026"/>
    <w:rsid w:val="00CC68D0"/>
    <w:rsid w:val="00CD6E4E"/>
    <w:rsid w:val="00CE55D8"/>
    <w:rsid w:val="00CE7904"/>
    <w:rsid w:val="00CF5240"/>
    <w:rsid w:val="00CF5567"/>
    <w:rsid w:val="00D03F9A"/>
    <w:rsid w:val="00D06D51"/>
    <w:rsid w:val="00D07FDC"/>
    <w:rsid w:val="00D24991"/>
    <w:rsid w:val="00D419B4"/>
    <w:rsid w:val="00D50255"/>
    <w:rsid w:val="00D557BF"/>
    <w:rsid w:val="00D64113"/>
    <w:rsid w:val="00D66520"/>
    <w:rsid w:val="00D84AE9"/>
    <w:rsid w:val="00D85002"/>
    <w:rsid w:val="00DA11A8"/>
    <w:rsid w:val="00DD01B0"/>
    <w:rsid w:val="00DD4736"/>
    <w:rsid w:val="00DE34CF"/>
    <w:rsid w:val="00DE54BD"/>
    <w:rsid w:val="00DE6564"/>
    <w:rsid w:val="00DF0CC3"/>
    <w:rsid w:val="00E06EE3"/>
    <w:rsid w:val="00E1260C"/>
    <w:rsid w:val="00E13F3D"/>
    <w:rsid w:val="00E26F87"/>
    <w:rsid w:val="00E34898"/>
    <w:rsid w:val="00E3784A"/>
    <w:rsid w:val="00E502C4"/>
    <w:rsid w:val="00E5343B"/>
    <w:rsid w:val="00E70BAB"/>
    <w:rsid w:val="00E77446"/>
    <w:rsid w:val="00E84D0B"/>
    <w:rsid w:val="00E869AD"/>
    <w:rsid w:val="00E87EE8"/>
    <w:rsid w:val="00E9462E"/>
    <w:rsid w:val="00EB09B7"/>
    <w:rsid w:val="00EB22C8"/>
    <w:rsid w:val="00EE0A7C"/>
    <w:rsid w:val="00EE5208"/>
    <w:rsid w:val="00EE6AD7"/>
    <w:rsid w:val="00EE7506"/>
    <w:rsid w:val="00EE7D7C"/>
    <w:rsid w:val="00F034C4"/>
    <w:rsid w:val="00F10973"/>
    <w:rsid w:val="00F10B08"/>
    <w:rsid w:val="00F11D63"/>
    <w:rsid w:val="00F17BAA"/>
    <w:rsid w:val="00F25D98"/>
    <w:rsid w:val="00F2610D"/>
    <w:rsid w:val="00F300FB"/>
    <w:rsid w:val="00F360B9"/>
    <w:rsid w:val="00F412F7"/>
    <w:rsid w:val="00F44A81"/>
    <w:rsid w:val="00F65534"/>
    <w:rsid w:val="00F707DC"/>
    <w:rsid w:val="00F8264F"/>
    <w:rsid w:val="00FA0CE1"/>
    <w:rsid w:val="00FA41A2"/>
    <w:rsid w:val="00FB10B9"/>
    <w:rsid w:val="00FB3857"/>
    <w:rsid w:val="00FB6386"/>
    <w:rsid w:val="00FD08C5"/>
    <w:rsid w:val="00FD5413"/>
    <w:rsid w:val="00FD7B1D"/>
    <w:rsid w:val="00FE1B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D18F5"/>
    <w:rPr>
      <w:rFonts w:ascii="Arial" w:hAnsi="Arial"/>
      <w:lang w:val="en-GB" w:eastAsia="en-US"/>
    </w:rPr>
  </w:style>
  <w:style w:type="character" w:styleId="af1">
    <w:name w:val="Placeholder Text"/>
    <w:basedOn w:val="a0"/>
    <w:uiPriority w:val="99"/>
    <w:semiHidden/>
    <w:rsid w:val="00B26365"/>
    <w:rPr>
      <w:color w:val="808080"/>
    </w:rPr>
  </w:style>
  <w:style w:type="paragraph" w:styleId="af2">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f3"/>
    <w:uiPriority w:val="34"/>
    <w:qFormat/>
    <w:rsid w:val="00D64113"/>
    <w:pPr>
      <w:autoSpaceDE w:val="0"/>
      <w:autoSpaceDN w:val="0"/>
      <w:adjustRightInd w:val="0"/>
      <w:snapToGrid w:val="0"/>
      <w:spacing w:after="120"/>
      <w:ind w:firstLineChars="200" w:firstLine="420"/>
      <w:jc w:val="both"/>
    </w:pPr>
    <w:rPr>
      <w:rFonts w:eastAsia="宋体"/>
      <w:sz w:val="22"/>
      <w:szCs w:val="22"/>
      <w:lang w:val="en-US"/>
    </w:rPr>
  </w:style>
  <w:style w:type="character" w:customStyle="1" w:styleId="af3">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2"/>
    <w:uiPriority w:val="34"/>
    <w:qFormat/>
    <w:locked/>
    <w:rsid w:val="00D64113"/>
    <w:rPr>
      <w:rFonts w:ascii="Times New Roman" w:eastAsia="宋体" w:hAnsi="Times New Roman"/>
      <w:sz w:val="22"/>
      <w:szCs w:val="22"/>
      <w:lang w:val="en-US"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uiPriority w:val="9"/>
    <w:rsid w:val="00CA23A3"/>
    <w:rPr>
      <w:rFonts w:ascii="Arial" w:hAnsi="Arial"/>
      <w:sz w:val="28"/>
      <w:lang w:val="en-GB" w:eastAsia="en-US"/>
    </w:rPr>
  </w:style>
  <w:style w:type="character" w:customStyle="1" w:styleId="B1Zchn">
    <w:name w:val="B1 Zchn"/>
    <w:link w:val="B1"/>
    <w:qFormat/>
    <w:rsid w:val="00CA23A3"/>
    <w:rPr>
      <w:rFonts w:ascii="Times New Roman" w:hAnsi="Times New Roman"/>
      <w:lang w:val="en-GB" w:eastAsia="en-US"/>
    </w:rPr>
  </w:style>
  <w:style w:type="character" w:customStyle="1" w:styleId="B2Char">
    <w:name w:val="B2 Char"/>
    <w:link w:val="B2"/>
    <w:qFormat/>
    <w:rsid w:val="00CA23A3"/>
    <w:rPr>
      <w:rFonts w:ascii="Times New Roman" w:hAnsi="Times New Roman"/>
      <w:lang w:val="en-GB" w:eastAsia="en-US"/>
    </w:rPr>
  </w:style>
  <w:style w:type="character" w:styleId="af4">
    <w:name w:val="Emphasis"/>
    <w:uiPriority w:val="20"/>
    <w:qFormat/>
    <w:rsid w:val="00CA23A3"/>
    <w:rPr>
      <w:i/>
      <w:iCs/>
    </w:rPr>
  </w:style>
  <w:style w:type="character" w:customStyle="1" w:styleId="B3Char">
    <w:name w:val="B3 Char"/>
    <w:link w:val="B3"/>
    <w:rsid w:val="00CA23A3"/>
    <w:rPr>
      <w:rFonts w:ascii="Times New Roman" w:hAnsi="Times New Roman"/>
      <w:lang w:val="en-GB" w:eastAsia="en-US"/>
    </w:rPr>
  </w:style>
  <w:style w:type="character" w:customStyle="1" w:styleId="B1Char1">
    <w:name w:val="B1 Char1"/>
    <w:rsid w:val="00AE26F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6.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oleObject" Target="embeddings/oleObject23.bin"/><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image" Target="media/image8.wmf"/><Relationship Id="rId44"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oleObject" Target="embeddings/oleObject22.bin"/><Relationship Id="rId20" Type="http://schemas.openxmlformats.org/officeDocument/2006/relationships/image" Target="media/image3.wmf"/><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D6768-3D65-4812-8FF4-945FF4748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3</Pages>
  <Words>1072</Words>
  <Characters>6113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cp:lastModifiedBy>
  <cp:revision>43</cp:revision>
  <cp:lastPrinted>1900-01-01T00:00:00Z</cp:lastPrinted>
  <dcterms:created xsi:type="dcterms:W3CDTF">2022-11-04T11:21:00Z</dcterms:created>
  <dcterms:modified xsi:type="dcterms:W3CDTF">2022-11-18T09:00:00Z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(3)zZONCSgpljv5a1uYwB6ISpBx9D2mKjwG8r7WQXaIbeShi4KIPjsvKbSm7+KyNd4XPwvC1r70
ei89l0uC0c9RafQicN6TxnjbkRKiLPkrRtH2zkruCLi37gEw76+Qx1b74wZK6N50+/P700sO
QgWXUMQMieN/FGZW7qgjg8j1Rp4rbnx745tYSf4p6Ks0k8ORAUhymbzmjP1f3CgHYmMKLyRK
/axuczwm4Wgi4aQWRk</vt:lpwstr>
  </property>
  <property fmtid="{D5CDD505-2E9C-101B-9397-08002B2CF9AE}" pid="22" name="_2015_ms_pID_7253431">
    <vt:lpwstr>LQRAfv7VkBe1IN8LmFRvdrj0tgdojZ1AYlWFlr62eXJSZHkPn+SJkY
VpUp+RjDb3uMK4JpHN/YSaYuwyxnfTIarqVfBglEQg0rtuplj8mwypvw178L8JkOEBu8OD/O
wbBjhjqn3Tv2ZkcL0MtXNFnpjRHDAF6k8H7utW9K7zXKsrD1VFEkhZNyvpUa+cgbrB2B3qxC
WW/CIE5V7/5TZW/UBnQ5zKliXV+lE8d6Eyym</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1667447186</vt:lpwstr>
  </property>
</Properties>
</file>